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49E9" w14:textId="474F126D" w:rsidR="00270BE2" w:rsidRPr="00270BE2" w:rsidRDefault="00270BE2"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270BE2">
        <w:rPr>
          <w:rFonts w:ascii="Arial" w:eastAsia="MS Mincho" w:hAnsi="Arial" w:cs="Arial"/>
          <w:b/>
          <w:sz w:val="24"/>
          <w:lang w:val="en-GB" w:eastAsia="x-none"/>
        </w:rPr>
        <w:t>3GPP TSG-RAN WG2 Meeting #12</w:t>
      </w:r>
      <w:r w:rsidR="000D3295">
        <w:rPr>
          <w:rFonts w:ascii="Arial" w:eastAsia="MS Mincho" w:hAnsi="Arial" w:cs="Arial"/>
          <w:b/>
          <w:sz w:val="24"/>
          <w:lang w:val="en-GB" w:eastAsia="x-none"/>
        </w:rPr>
        <w:t>3</w:t>
      </w:r>
      <w:r w:rsidRPr="00270BE2">
        <w:rPr>
          <w:rFonts w:ascii="Arial" w:eastAsia="MS Mincho" w:hAnsi="Arial" w:cs="Arial"/>
          <w:b/>
          <w:sz w:val="24"/>
          <w:lang w:val="en-GB" w:eastAsia="x-none"/>
        </w:rPr>
        <w:t xml:space="preserve">                                                        </w:t>
      </w:r>
      <w:r>
        <w:rPr>
          <w:rFonts w:ascii="Arial" w:eastAsiaTheme="minorEastAsia" w:hAnsi="Arial" w:cs="Arial" w:hint="eastAsia"/>
          <w:b/>
          <w:sz w:val="24"/>
          <w:lang w:val="en-GB" w:eastAsia="zh-CN"/>
        </w:rPr>
        <w:t xml:space="preserve">          </w:t>
      </w:r>
      <w:r w:rsidR="00902B42" w:rsidRPr="00902B42">
        <w:rPr>
          <w:rFonts w:ascii="Arial" w:eastAsia="MS Mincho" w:hAnsi="Arial" w:cs="Arial"/>
          <w:b/>
          <w:sz w:val="24"/>
          <w:lang w:val="en-GB" w:eastAsia="x-none"/>
        </w:rPr>
        <w:t>R2-2308734</w:t>
      </w:r>
    </w:p>
    <w:p w14:paraId="04A69C91" w14:textId="244E70ED" w:rsidR="002F4A2E" w:rsidRPr="00712896" w:rsidRDefault="000D3295"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Pr>
          <w:rFonts w:ascii="Arial" w:eastAsia="MS Mincho" w:hAnsi="Arial" w:cs="Arial"/>
          <w:b/>
          <w:sz w:val="24"/>
          <w:lang w:val="en-GB" w:eastAsia="x-none"/>
        </w:rPr>
        <w:t>Toulouse</w:t>
      </w:r>
      <w:r w:rsidR="00270BE2" w:rsidRPr="00270BE2">
        <w:rPr>
          <w:rFonts w:ascii="Arial" w:eastAsia="MS Mincho" w:hAnsi="Arial" w:cs="Arial"/>
          <w:b/>
          <w:sz w:val="24"/>
          <w:lang w:val="en-GB" w:eastAsia="x-none"/>
        </w:rPr>
        <w:t xml:space="preserve">, </w:t>
      </w:r>
      <w:r>
        <w:rPr>
          <w:rFonts w:ascii="Arial" w:eastAsia="MS Mincho" w:hAnsi="Arial" w:cs="Arial"/>
          <w:b/>
          <w:sz w:val="24"/>
          <w:lang w:val="en-GB" w:eastAsia="x-none"/>
        </w:rPr>
        <w:t>France</w:t>
      </w:r>
      <w:r w:rsidR="00270BE2" w:rsidRPr="00270BE2">
        <w:rPr>
          <w:rFonts w:ascii="Arial" w:eastAsia="MS Mincho" w:hAnsi="Arial" w:cs="Arial"/>
          <w:b/>
          <w:sz w:val="24"/>
          <w:lang w:val="en-GB" w:eastAsia="x-none"/>
        </w:rPr>
        <w:t>, 2</w:t>
      </w:r>
      <w:r>
        <w:rPr>
          <w:rFonts w:ascii="Arial" w:eastAsia="MS Mincho" w:hAnsi="Arial" w:cs="Arial"/>
          <w:b/>
          <w:sz w:val="24"/>
          <w:lang w:val="en-GB" w:eastAsia="x-none"/>
        </w:rPr>
        <w:t>1</w:t>
      </w:r>
      <w:r w:rsidR="001307FD" w:rsidRPr="001307FD">
        <w:rPr>
          <w:rFonts w:ascii="Arial" w:eastAsia="MS Mincho" w:hAnsi="Arial" w:cs="Arial"/>
          <w:b/>
          <w:sz w:val="24"/>
          <w:vertAlign w:val="superscript"/>
          <w:lang w:val="en-GB" w:eastAsia="x-none"/>
        </w:rPr>
        <w:t>st</w:t>
      </w:r>
      <w:r w:rsidR="001307FD">
        <w:rPr>
          <w:rFonts w:ascii="Arial" w:eastAsia="MS Mincho" w:hAnsi="Arial" w:cs="Arial"/>
          <w:b/>
          <w:sz w:val="24"/>
          <w:lang w:val="en-GB" w:eastAsia="x-none"/>
        </w:rPr>
        <w:t xml:space="preserve"> </w:t>
      </w:r>
      <w:r w:rsidR="00270BE2" w:rsidRPr="00270BE2">
        <w:rPr>
          <w:rFonts w:ascii="Arial" w:eastAsia="MS Mincho" w:hAnsi="Arial" w:cs="Arial"/>
          <w:b/>
          <w:sz w:val="24"/>
          <w:lang w:val="en-GB" w:eastAsia="x-none"/>
        </w:rPr>
        <w:t>– 2</w:t>
      </w:r>
      <w:r>
        <w:rPr>
          <w:rFonts w:ascii="Arial" w:eastAsia="MS Mincho" w:hAnsi="Arial" w:cs="Arial"/>
          <w:b/>
          <w:sz w:val="24"/>
          <w:lang w:val="en-GB" w:eastAsia="x-none"/>
        </w:rPr>
        <w:t>5</w:t>
      </w:r>
      <w:r w:rsidR="001307FD" w:rsidRPr="001307FD">
        <w:rPr>
          <w:rFonts w:ascii="Arial" w:eastAsia="MS Mincho" w:hAnsi="Arial" w:cs="Arial"/>
          <w:b/>
          <w:sz w:val="24"/>
          <w:vertAlign w:val="superscript"/>
          <w:lang w:val="en-GB" w:eastAsia="x-none"/>
        </w:rPr>
        <w:t>th</w:t>
      </w:r>
      <w:r w:rsidR="001307FD">
        <w:rPr>
          <w:rFonts w:ascii="Arial" w:eastAsia="MS Mincho" w:hAnsi="Arial" w:cs="Arial"/>
          <w:b/>
          <w:sz w:val="24"/>
          <w:lang w:val="en-GB" w:eastAsia="x-none"/>
        </w:rPr>
        <w:t xml:space="preserve"> </w:t>
      </w:r>
      <w:r>
        <w:rPr>
          <w:rFonts w:ascii="Arial" w:eastAsia="MS Mincho" w:hAnsi="Arial" w:cs="Arial"/>
          <w:b/>
          <w:sz w:val="24"/>
          <w:lang w:val="en-GB" w:eastAsia="x-none"/>
        </w:rPr>
        <w:t>Aug</w:t>
      </w:r>
      <w:r w:rsidR="00270BE2" w:rsidRPr="00270BE2">
        <w:rPr>
          <w:rFonts w:ascii="Arial" w:eastAsia="MS Mincho" w:hAnsi="Arial" w:cs="Arial"/>
          <w:b/>
          <w:sz w:val="24"/>
          <w:lang w:val="en-GB" w:eastAsia="x-none"/>
        </w:rPr>
        <w:t xml:space="preserve"> 2023</w:t>
      </w:r>
    </w:p>
    <w:p w14:paraId="06D1204D" w14:textId="77777777" w:rsidR="002F4A2E" w:rsidRDefault="00157910">
      <w:pPr>
        <w:pStyle w:val="a5"/>
        <w:rPr>
          <w:sz w:val="22"/>
          <w:szCs w:val="22"/>
          <w:lang w:val="en-GB"/>
        </w:rPr>
      </w:pPr>
      <w:r>
        <w:rPr>
          <w:sz w:val="22"/>
          <w:szCs w:val="22"/>
          <w:lang w:val="en-GB"/>
        </w:rPr>
        <w:t xml:space="preserve">                                   </w:t>
      </w:r>
    </w:p>
    <w:p w14:paraId="1FD0D13D" w14:textId="7777777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Source:</w:t>
      </w:r>
      <w:r w:rsidRPr="000C60CF">
        <w:rPr>
          <w:rFonts w:ascii="Arial" w:hAnsi="Arial" w:cs="Arial"/>
          <w:b/>
          <w:sz w:val="24"/>
          <w:lang w:val="en-GB"/>
        </w:rPr>
        <w:tab/>
        <w:t xml:space="preserve">CATT </w:t>
      </w:r>
    </w:p>
    <w:p w14:paraId="28F7CB88" w14:textId="05DA9F8D"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Title:</w:t>
      </w:r>
      <w:bookmarkStart w:id="0" w:name="Title"/>
      <w:bookmarkEnd w:id="0"/>
      <w:r w:rsidRPr="000C60CF">
        <w:rPr>
          <w:rFonts w:ascii="Arial" w:hAnsi="Arial" w:cs="Arial"/>
          <w:b/>
          <w:sz w:val="24"/>
          <w:lang w:val="en-GB"/>
        </w:rPr>
        <w:tab/>
      </w:r>
      <w:r w:rsidR="000D3295" w:rsidRPr="000D3295">
        <w:rPr>
          <w:rFonts w:ascii="Arial" w:hAnsi="Arial" w:cs="Arial"/>
          <w:b/>
          <w:sz w:val="24"/>
          <w:lang w:val="en-GB"/>
        </w:rPr>
        <w:t xml:space="preserve">TP </w:t>
      </w:r>
      <w:r w:rsidR="00C55FEC">
        <w:rPr>
          <w:rFonts w:ascii="Arial" w:hAnsi="Arial" w:cs="Arial"/>
          <w:b/>
          <w:sz w:val="24"/>
          <w:lang w:val="en-GB"/>
        </w:rPr>
        <w:t xml:space="preserve">to </w:t>
      </w:r>
      <w:r w:rsidR="00603FDB">
        <w:rPr>
          <w:rFonts w:ascii="Arial" w:hAnsi="Arial" w:cs="Arial"/>
          <w:b/>
          <w:sz w:val="24"/>
          <w:lang w:val="en-GB"/>
        </w:rPr>
        <w:t xml:space="preserve">BLCR of </w:t>
      </w:r>
      <w:r w:rsidR="00C55FEC">
        <w:rPr>
          <w:rFonts w:ascii="Arial" w:hAnsi="Arial" w:cs="Arial"/>
          <w:b/>
          <w:sz w:val="24"/>
          <w:lang w:val="en-GB"/>
        </w:rPr>
        <w:t xml:space="preserve">38.331 for </w:t>
      </w:r>
      <w:r w:rsidR="00603FDB">
        <w:rPr>
          <w:rFonts w:ascii="Arial" w:hAnsi="Arial" w:cs="Arial"/>
          <w:b/>
          <w:sz w:val="24"/>
          <w:lang w:val="en-GB"/>
        </w:rPr>
        <w:t>RRC configuration</w:t>
      </w:r>
    </w:p>
    <w:p w14:paraId="4547E6FD" w14:textId="77AA134E"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Agenda Item:</w:t>
      </w:r>
      <w:bookmarkStart w:id="1" w:name="Source"/>
      <w:bookmarkEnd w:id="1"/>
      <w:r w:rsidRPr="000C60CF">
        <w:rPr>
          <w:rFonts w:ascii="Arial" w:hAnsi="Arial" w:cs="Arial"/>
          <w:b/>
          <w:sz w:val="24"/>
          <w:lang w:val="en-GB"/>
        </w:rPr>
        <w:tab/>
      </w:r>
      <w:r w:rsidR="00750EAA">
        <w:rPr>
          <w:rFonts w:ascii="Arial" w:eastAsiaTheme="minorEastAsia" w:hAnsi="Arial" w:cs="Arial" w:hint="eastAsia"/>
          <w:b/>
          <w:sz w:val="24"/>
          <w:lang w:val="en-GB" w:eastAsia="zh-CN"/>
        </w:rPr>
        <w:t>7</w:t>
      </w:r>
      <w:r w:rsidRPr="000C60CF">
        <w:rPr>
          <w:rFonts w:ascii="Arial" w:hAnsi="Arial" w:cs="Arial"/>
          <w:b/>
          <w:sz w:val="24"/>
          <w:lang w:val="en-GB"/>
        </w:rPr>
        <w:t>.</w:t>
      </w:r>
      <w:r w:rsidR="00750EAA">
        <w:rPr>
          <w:rFonts w:ascii="Arial" w:eastAsiaTheme="minorEastAsia" w:hAnsi="Arial" w:cs="Arial" w:hint="eastAsia"/>
          <w:b/>
          <w:sz w:val="24"/>
          <w:lang w:val="en-GB" w:eastAsia="zh-CN"/>
        </w:rPr>
        <w:t>25.2</w:t>
      </w:r>
      <w:r w:rsidRPr="000C60CF">
        <w:rPr>
          <w:rFonts w:ascii="Arial" w:hAnsi="Arial" w:cs="Arial"/>
          <w:b/>
          <w:sz w:val="24"/>
          <w:lang w:val="en-GB"/>
        </w:rPr>
        <w:t>‎</w:t>
      </w:r>
    </w:p>
    <w:p w14:paraId="1A693D71" w14:textId="0D34073C"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Document for:</w:t>
      </w:r>
      <w:r w:rsidRPr="000C60CF">
        <w:rPr>
          <w:rFonts w:ascii="Arial" w:hAnsi="Arial" w:cs="Arial"/>
          <w:b/>
          <w:sz w:val="24"/>
          <w:lang w:val="en-GB"/>
        </w:rPr>
        <w:tab/>
      </w:r>
      <w:bookmarkStart w:id="2" w:name="DocumentFor"/>
      <w:bookmarkEnd w:id="2"/>
      <w:r w:rsidRPr="000C60CF">
        <w:rPr>
          <w:rFonts w:ascii="Arial" w:hAnsi="Arial" w:cs="Arial"/>
          <w:b/>
          <w:sz w:val="24"/>
          <w:lang w:val="en-GB"/>
        </w:rPr>
        <w:t>Discussion and Decision</w:t>
      </w:r>
    </w:p>
    <w:p w14:paraId="5266D2B8" w14:textId="77777777" w:rsidR="002F4A2E" w:rsidRPr="000C60CF"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eastAsia="Arial" w:cs="Times New Roman"/>
          <w:b w:val="0"/>
          <w:bCs w:val="0"/>
          <w:kern w:val="0"/>
          <w:sz w:val="36"/>
          <w:szCs w:val="20"/>
          <w:lang w:val="en-GB" w:eastAsia="en-US"/>
        </w:rPr>
      </w:pPr>
      <w:r w:rsidRPr="000C60CF">
        <w:rPr>
          <w:rFonts w:eastAsia="Arial" w:cs="Times New Roman"/>
          <w:b w:val="0"/>
          <w:bCs w:val="0"/>
          <w:kern w:val="0"/>
          <w:sz w:val="36"/>
          <w:szCs w:val="20"/>
          <w:lang w:val="en-GB" w:eastAsia="en-US"/>
        </w:rPr>
        <w:t>Introduction</w:t>
      </w:r>
    </w:p>
    <w:p w14:paraId="5EA80AED" w14:textId="14C1D5C9" w:rsidR="002C07A4" w:rsidRDefault="00C62A5E" w:rsidP="002C07A4">
      <w:pPr>
        <w:spacing w:beforeLines="50" w:before="120" w:afterLines="50" w:after="120"/>
        <w:jc w:val="both"/>
        <w:rPr>
          <w:rFonts w:eastAsiaTheme="minorEastAsia"/>
          <w:iCs/>
          <w:lang w:val="en-GB" w:eastAsia="zh-CN"/>
        </w:rPr>
      </w:pPr>
      <w:r>
        <w:rPr>
          <w:rFonts w:eastAsiaTheme="minorEastAsia"/>
          <w:iCs/>
          <w:lang w:val="en-GB" w:eastAsia="zh-CN"/>
        </w:rPr>
        <w:t>For Rel-18 UL Tx switching</w:t>
      </w:r>
      <w:r w:rsidR="00157910">
        <w:rPr>
          <w:rFonts w:eastAsiaTheme="minorEastAsia"/>
          <w:iCs/>
          <w:lang w:val="en-GB" w:eastAsia="zh-CN"/>
        </w:rPr>
        <w:t xml:space="preserve">, </w:t>
      </w:r>
      <w:r w:rsidR="002C07A4">
        <w:rPr>
          <w:rFonts w:eastAsiaTheme="minorEastAsia"/>
          <w:iCs/>
          <w:lang w:val="en-GB" w:eastAsia="zh-CN"/>
        </w:rPr>
        <w:t xml:space="preserve">the </w:t>
      </w:r>
      <w:r>
        <w:rPr>
          <w:rFonts w:eastAsiaTheme="minorEastAsia"/>
          <w:iCs/>
          <w:lang w:val="en-GB" w:eastAsia="zh-CN"/>
        </w:rPr>
        <w:t xml:space="preserve">agreed-in-principle </w:t>
      </w:r>
      <w:r w:rsidR="002C07A4">
        <w:rPr>
          <w:rFonts w:eastAsiaTheme="minorEastAsia"/>
          <w:iCs/>
          <w:lang w:val="en-GB" w:eastAsia="zh-CN"/>
        </w:rPr>
        <w:t xml:space="preserve">BLCRs have been finished via </w:t>
      </w:r>
      <w:r w:rsidR="00F3352B">
        <w:rPr>
          <w:rFonts w:eastAsiaTheme="minorEastAsia"/>
          <w:iCs/>
          <w:lang w:val="en-GB" w:eastAsia="zh-CN"/>
        </w:rPr>
        <w:t xml:space="preserve">the </w:t>
      </w:r>
      <w:r w:rsidR="002C07A4">
        <w:rPr>
          <w:rFonts w:eastAsiaTheme="minorEastAsia"/>
          <w:iCs/>
          <w:lang w:val="en-GB" w:eastAsia="zh-CN"/>
        </w:rPr>
        <w:t>post email discussion</w:t>
      </w:r>
      <w:r w:rsidR="00F3352B">
        <w:rPr>
          <w:rFonts w:eastAsiaTheme="minorEastAsia"/>
          <w:iCs/>
          <w:lang w:val="en-GB" w:eastAsia="zh-CN"/>
        </w:rPr>
        <w:fldChar w:fldCharType="begin"/>
      </w:r>
      <w:r w:rsidR="00F3352B">
        <w:rPr>
          <w:rFonts w:eastAsiaTheme="minorEastAsia"/>
          <w:iCs/>
          <w:lang w:val="en-GB" w:eastAsia="zh-CN"/>
        </w:rPr>
        <w:instrText xml:space="preserve"> REF _Ref142312589 \r \h </w:instrText>
      </w:r>
      <w:r w:rsidR="00F3352B">
        <w:rPr>
          <w:rFonts w:eastAsiaTheme="minorEastAsia"/>
          <w:iCs/>
          <w:lang w:val="en-GB" w:eastAsia="zh-CN"/>
        </w:rPr>
      </w:r>
      <w:r w:rsidR="00F3352B">
        <w:rPr>
          <w:rFonts w:eastAsiaTheme="minorEastAsia"/>
          <w:iCs/>
          <w:lang w:val="en-GB" w:eastAsia="zh-CN"/>
        </w:rPr>
        <w:fldChar w:fldCharType="separate"/>
      </w:r>
      <w:r w:rsidR="00F3352B">
        <w:rPr>
          <w:rFonts w:eastAsiaTheme="minorEastAsia"/>
          <w:iCs/>
          <w:lang w:val="en-GB" w:eastAsia="zh-CN"/>
        </w:rPr>
        <w:t>[1]</w:t>
      </w:r>
      <w:r w:rsidR="00F3352B">
        <w:rPr>
          <w:rFonts w:eastAsiaTheme="minorEastAsia"/>
          <w:iCs/>
          <w:lang w:val="en-GB" w:eastAsia="zh-CN"/>
        </w:rPr>
        <w:fldChar w:fldCharType="end"/>
      </w:r>
      <w:r w:rsidR="002C07A4">
        <w:rPr>
          <w:rFonts w:eastAsiaTheme="minorEastAsia"/>
          <w:iCs/>
          <w:lang w:val="en-GB" w:eastAsia="zh-CN"/>
        </w:rPr>
        <w:t xml:space="preserve"> </w:t>
      </w:r>
      <w:r>
        <w:rPr>
          <w:rFonts w:eastAsiaTheme="minorEastAsia"/>
          <w:iCs/>
          <w:lang w:val="en-GB" w:eastAsia="zh-CN"/>
        </w:rPr>
        <w:t>after RAN2#122 meeting</w:t>
      </w:r>
      <w:r w:rsidR="00F3352B">
        <w:rPr>
          <w:rFonts w:eastAsiaTheme="minorEastAsia"/>
          <w:iCs/>
          <w:lang w:val="en-GB" w:eastAsia="zh-CN"/>
        </w:rPr>
        <w:fldChar w:fldCharType="begin"/>
      </w:r>
      <w:r w:rsidR="00F3352B">
        <w:rPr>
          <w:rFonts w:eastAsiaTheme="minorEastAsia"/>
          <w:iCs/>
          <w:lang w:val="en-GB" w:eastAsia="zh-CN"/>
        </w:rPr>
        <w:instrText xml:space="preserve"> REF _Ref142336722 \r \h </w:instrText>
      </w:r>
      <w:r w:rsidR="00F3352B">
        <w:rPr>
          <w:rFonts w:eastAsiaTheme="minorEastAsia"/>
          <w:iCs/>
          <w:lang w:val="en-GB" w:eastAsia="zh-CN"/>
        </w:rPr>
      </w:r>
      <w:r w:rsidR="00F3352B">
        <w:rPr>
          <w:rFonts w:eastAsiaTheme="minorEastAsia"/>
          <w:iCs/>
          <w:lang w:val="en-GB" w:eastAsia="zh-CN"/>
        </w:rPr>
        <w:fldChar w:fldCharType="separate"/>
      </w:r>
      <w:r w:rsidR="00F3352B">
        <w:rPr>
          <w:rFonts w:eastAsiaTheme="minorEastAsia"/>
          <w:iCs/>
          <w:lang w:val="en-GB" w:eastAsia="zh-CN"/>
        </w:rPr>
        <w:t>[2]</w:t>
      </w:r>
      <w:r w:rsidR="00F3352B">
        <w:rPr>
          <w:rFonts w:eastAsiaTheme="minorEastAsia"/>
          <w:iCs/>
          <w:lang w:val="en-GB" w:eastAsia="zh-CN"/>
        </w:rPr>
        <w:fldChar w:fldCharType="end"/>
      </w:r>
      <w:r>
        <w:rPr>
          <w:rFonts w:eastAsiaTheme="minorEastAsia"/>
          <w:iCs/>
          <w:lang w:val="en-GB" w:eastAsia="zh-CN"/>
        </w:rPr>
        <w:t>.</w:t>
      </w:r>
    </w:p>
    <w:p w14:paraId="2728B279" w14:textId="24F3A806" w:rsidR="002F4A2E" w:rsidRPr="001F3684" w:rsidRDefault="00522236" w:rsidP="001F3684">
      <w:pPr>
        <w:spacing w:beforeLines="50" w:before="120" w:afterLines="50" w:after="120"/>
        <w:jc w:val="both"/>
        <w:rPr>
          <w:rFonts w:eastAsiaTheme="minorEastAsia"/>
          <w:iCs/>
          <w:lang w:val="en-GB" w:eastAsia="zh-CN"/>
        </w:rPr>
      </w:pPr>
      <w:r>
        <w:rPr>
          <w:rFonts w:eastAsiaTheme="minorEastAsia" w:hint="eastAsia"/>
          <w:iCs/>
          <w:lang w:val="en-GB" w:eastAsia="zh-CN"/>
        </w:rPr>
        <w:t>T</w:t>
      </w:r>
      <w:r>
        <w:rPr>
          <w:rFonts w:eastAsiaTheme="minorEastAsia"/>
          <w:iCs/>
          <w:lang w:val="en-GB" w:eastAsia="zh-CN"/>
        </w:rPr>
        <w:t xml:space="preserve">his contribution will discuss corrections to the agreed BLCR </w:t>
      </w:r>
      <w:r w:rsidR="00F3352B">
        <w:rPr>
          <w:rFonts w:eastAsiaTheme="minorEastAsia"/>
          <w:iCs/>
          <w:lang w:val="en-GB" w:eastAsia="zh-CN"/>
        </w:rPr>
        <w:t>of</w:t>
      </w:r>
      <w:r>
        <w:rPr>
          <w:rFonts w:eastAsiaTheme="minorEastAsia"/>
          <w:iCs/>
          <w:lang w:val="en-GB" w:eastAsia="zh-CN"/>
        </w:rPr>
        <w:t xml:space="preserve"> </w:t>
      </w:r>
      <w:r w:rsidR="00F3352B">
        <w:rPr>
          <w:rFonts w:eastAsiaTheme="minorEastAsia"/>
          <w:iCs/>
          <w:lang w:val="en-GB" w:eastAsia="zh-CN"/>
        </w:rPr>
        <w:t xml:space="preserve">38.331 for </w:t>
      </w:r>
      <w:r>
        <w:rPr>
          <w:rFonts w:eastAsiaTheme="minorEastAsia"/>
          <w:iCs/>
          <w:lang w:val="en-GB" w:eastAsia="zh-CN"/>
        </w:rPr>
        <w:t>RRC configuration</w:t>
      </w:r>
      <w:r w:rsidR="00F3352B">
        <w:rPr>
          <w:rFonts w:eastAsiaTheme="minorEastAsia"/>
          <w:iCs/>
          <w:lang w:val="en-GB" w:eastAsia="zh-CN"/>
        </w:rPr>
        <w:fldChar w:fldCharType="begin"/>
      </w:r>
      <w:r w:rsidR="00F3352B">
        <w:rPr>
          <w:rFonts w:eastAsiaTheme="minorEastAsia"/>
          <w:iCs/>
          <w:lang w:val="en-GB" w:eastAsia="zh-CN"/>
        </w:rPr>
        <w:instrText xml:space="preserve"> REF _Ref142336736 \r \h </w:instrText>
      </w:r>
      <w:r w:rsidR="00F3352B">
        <w:rPr>
          <w:rFonts w:eastAsiaTheme="minorEastAsia"/>
          <w:iCs/>
          <w:lang w:val="en-GB" w:eastAsia="zh-CN"/>
        </w:rPr>
      </w:r>
      <w:r w:rsidR="00F3352B">
        <w:rPr>
          <w:rFonts w:eastAsiaTheme="minorEastAsia"/>
          <w:iCs/>
          <w:lang w:val="en-GB" w:eastAsia="zh-CN"/>
        </w:rPr>
        <w:fldChar w:fldCharType="separate"/>
      </w:r>
      <w:r w:rsidR="00F3352B">
        <w:rPr>
          <w:rFonts w:eastAsiaTheme="minorEastAsia"/>
          <w:iCs/>
          <w:lang w:val="en-GB" w:eastAsia="zh-CN"/>
        </w:rPr>
        <w:t>[3]</w:t>
      </w:r>
      <w:r w:rsidR="00F3352B">
        <w:rPr>
          <w:rFonts w:eastAsiaTheme="minorEastAsia"/>
          <w:iCs/>
          <w:lang w:val="en-GB" w:eastAsia="zh-CN"/>
        </w:rPr>
        <w:fldChar w:fldCharType="end"/>
      </w:r>
      <w:r w:rsidR="008B5FEA">
        <w:rPr>
          <w:rFonts w:eastAsiaTheme="minorEastAsia"/>
          <w:iCs/>
          <w:lang w:val="en-GB" w:eastAsia="zh-CN"/>
        </w:rPr>
        <w:t xml:space="preserve"> and provide corresponding TP</w:t>
      </w:r>
      <w:r>
        <w:rPr>
          <w:rFonts w:eastAsiaTheme="minorEastAsia"/>
          <w:iCs/>
          <w:lang w:val="en-GB" w:eastAsia="zh-CN"/>
        </w:rPr>
        <w:t>.</w:t>
      </w:r>
    </w:p>
    <w:p w14:paraId="24F50E75" w14:textId="7CAA4328" w:rsidR="006A3921" w:rsidRPr="00531A80" w:rsidRDefault="00157910" w:rsidP="00531A80">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60CF">
        <w:rPr>
          <w:rFonts w:cs="Times New Roman" w:hint="eastAsia"/>
          <w:b w:val="0"/>
          <w:bCs w:val="0"/>
          <w:kern w:val="0"/>
          <w:sz w:val="36"/>
          <w:szCs w:val="20"/>
          <w:lang w:val="en-GB"/>
        </w:rPr>
        <w:t>Discussion</w:t>
      </w:r>
    </w:p>
    <w:p w14:paraId="53C12CB9" w14:textId="01876050" w:rsidR="00C20EB6" w:rsidRDefault="00531A80" w:rsidP="00531A80">
      <w:pPr>
        <w:pStyle w:val="20"/>
        <w:keepNext w:val="0"/>
        <w:spacing w:before="100" w:beforeAutospacing="1" w:afterLines="100" w:after="240"/>
        <w:rPr>
          <w:rFonts w:eastAsia="宋体" w:cs="Times New Roman"/>
          <w:b w:val="0"/>
          <w:bCs w:val="0"/>
          <w:i/>
          <w:sz w:val="28"/>
          <w:szCs w:val="24"/>
          <w:lang w:val="en-GB"/>
        </w:rPr>
      </w:pPr>
      <w:r>
        <w:rPr>
          <w:rFonts w:eastAsia="宋体" w:cs="Times New Roman"/>
          <w:b w:val="0"/>
          <w:bCs w:val="0"/>
          <w:iCs w:val="0"/>
          <w:sz w:val="28"/>
          <w:szCs w:val="24"/>
          <w:lang w:val="en-GB"/>
        </w:rPr>
        <w:t>C</w:t>
      </w:r>
      <w:r w:rsidRPr="00531A80">
        <w:rPr>
          <w:rFonts w:eastAsia="宋体" w:cs="Times New Roman"/>
          <w:b w:val="0"/>
          <w:bCs w:val="0"/>
          <w:iCs w:val="0"/>
          <w:sz w:val="28"/>
          <w:szCs w:val="24"/>
          <w:lang w:val="en-GB"/>
        </w:rPr>
        <w:t>riticality</w:t>
      </w:r>
      <w:r>
        <w:rPr>
          <w:rFonts w:eastAsia="宋体" w:cs="Times New Roman"/>
          <w:b w:val="0"/>
          <w:bCs w:val="0"/>
          <w:iCs w:val="0"/>
          <w:sz w:val="28"/>
          <w:szCs w:val="24"/>
          <w:lang w:val="en-GB"/>
        </w:rPr>
        <w:t xml:space="preserve"> of </w:t>
      </w:r>
      <w:bookmarkStart w:id="3" w:name="_Hlk142314151"/>
      <w:r w:rsidRPr="00531A80">
        <w:rPr>
          <w:rFonts w:eastAsia="宋体" w:cs="Times New Roman"/>
          <w:b w:val="0"/>
          <w:bCs w:val="0"/>
          <w:i/>
          <w:sz w:val="28"/>
          <w:szCs w:val="24"/>
          <w:lang w:val="en-GB"/>
        </w:rPr>
        <w:t>uplinkTxSwitchingBandPairList</w:t>
      </w:r>
      <w:bookmarkEnd w:id="3"/>
    </w:p>
    <w:p w14:paraId="37AFC7BD" w14:textId="38943A24" w:rsidR="00040E30" w:rsidRDefault="00FF671A" w:rsidP="00040E30">
      <w:pPr>
        <w:pStyle w:val="a0"/>
        <w:rPr>
          <w:rFonts w:eastAsiaTheme="minorEastAsia"/>
          <w:lang w:eastAsia="zh-CN"/>
        </w:rPr>
      </w:pPr>
      <w:r>
        <w:rPr>
          <w:rFonts w:eastAsiaTheme="minorEastAsia"/>
          <w:lang w:eastAsia="zh-CN"/>
        </w:rPr>
        <w:t>Per agreed CR to 38.331, t</w:t>
      </w:r>
      <w:r w:rsidR="003F798F" w:rsidRPr="003F798F">
        <w:rPr>
          <w:rFonts w:eastAsiaTheme="minorEastAsia"/>
          <w:lang w:eastAsia="zh-CN"/>
        </w:rPr>
        <w:t>he</w:t>
      </w:r>
      <w:r w:rsidR="003F798F">
        <w:rPr>
          <w:rFonts w:eastAsiaTheme="minorEastAsia"/>
          <w:i/>
          <w:iCs/>
          <w:lang w:eastAsia="zh-CN"/>
        </w:rPr>
        <w:t xml:space="preserve"> </w:t>
      </w:r>
      <w:r w:rsidR="003F798F" w:rsidRPr="003F798F">
        <w:rPr>
          <w:rFonts w:eastAsiaTheme="minorEastAsia"/>
          <w:i/>
          <w:iCs/>
          <w:lang w:eastAsia="zh-CN"/>
        </w:rPr>
        <w:t>uplinkTxSwitchingBandPairList</w:t>
      </w:r>
      <w:r w:rsidR="003F798F" w:rsidRPr="003F798F">
        <w:rPr>
          <w:rFonts w:eastAsiaTheme="minorEastAsia"/>
          <w:lang w:eastAsia="zh-CN"/>
        </w:rPr>
        <w:t xml:space="preserve"> </w:t>
      </w:r>
      <w:r w:rsidR="003F798F">
        <w:rPr>
          <w:rFonts w:eastAsiaTheme="minorEastAsia"/>
          <w:lang w:eastAsia="zh-CN"/>
        </w:rPr>
        <w:t xml:space="preserve">IE is used for configuration with band indexes </w:t>
      </w:r>
      <w:r w:rsidR="00347B2A">
        <w:rPr>
          <w:rFonts w:eastAsiaTheme="minorEastAsia"/>
          <w:lang w:eastAsia="zh-CN"/>
        </w:rPr>
        <w:t xml:space="preserve">and switching option for all the band pair </w:t>
      </w:r>
      <w:r w:rsidR="00153A9A">
        <w:rPr>
          <w:rFonts w:eastAsiaTheme="minorEastAsia"/>
          <w:lang w:eastAsia="zh-CN"/>
        </w:rPr>
        <w:t>for</w:t>
      </w:r>
      <w:r w:rsidR="00347B2A">
        <w:rPr>
          <w:rFonts w:eastAsiaTheme="minorEastAsia"/>
          <w:lang w:eastAsia="zh-CN"/>
        </w:rPr>
        <w:t xml:space="preserve"> Rel-18 UL Tx switching.</w:t>
      </w:r>
      <w:r w:rsidR="003F798F">
        <w:rPr>
          <w:rFonts w:eastAsiaTheme="minorEastAsia"/>
          <w:lang w:eastAsia="zh-CN"/>
        </w:rPr>
        <w:t xml:space="preserve"> </w:t>
      </w:r>
      <w:r w:rsidR="00A161EF">
        <w:rPr>
          <w:rFonts w:eastAsiaTheme="minorEastAsia"/>
          <w:lang w:eastAsia="zh-CN"/>
        </w:rPr>
        <w:t>T</w:t>
      </w:r>
      <w:r w:rsidR="00040E30">
        <w:rPr>
          <w:rFonts w:eastAsiaTheme="minorEastAsia"/>
          <w:lang w:eastAsia="zh-CN"/>
        </w:rPr>
        <w:t xml:space="preserve">he </w:t>
      </w:r>
      <w:r w:rsidR="003F798F">
        <w:rPr>
          <w:rFonts w:eastAsiaTheme="minorEastAsia"/>
          <w:lang w:eastAsia="zh-CN"/>
        </w:rPr>
        <w:t xml:space="preserve">up one level IE </w:t>
      </w:r>
      <w:r w:rsidR="003F798F" w:rsidRPr="003F798F">
        <w:rPr>
          <w:rFonts w:eastAsiaTheme="minorEastAsia"/>
          <w:i/>
          <w:iCs/>
          <w:lang w:eastAsia="zh-CN"/>
        </w:rPr>
        <w:t>UplinkTxSwitchingMoreBands</w:t>
      </w:r>
      <w:r w:rsidR="003F798F" w:rsidRPr="00040E30">
        <w:rPr>
          <w:rFonts w:eastAsiaTheme="minorEastAsia"/>
          <w:i/>
          <w:iCs/>
          <w:lang w:eastAsia="zh-CN"/>
        </w:rPr>
        <w:t xml:space="preserve"> </w:t>
      </w:r>
      <w:r w:rsidR="003F798F" w:rsidRPr="003F798F">
        <w:rPr>
          <w:rFonts w:eastAsiaTheme="minorEastAsia"/>
          <w:lang w:eastAsia="zh-CN"/>
        </w:rPr>
        <w:t xml:space="preserve">which is </w:t>
      </w:r>
      <w:r w:rsidR="00347B2A">
        <w:rPr>
          <w:rFonts w:eastAsiaTheme="minorEastAsia"/>
          <w:lang w:eastAsia="zh-CN"/>
        </w:rPr>
        <w:t xml:space="preserve">also </w:t>
      </w:r>
      <w:r w:rsidR="003F798F" w:rsidRPr="003F798F">
        <w:rPr>
          <w:rFonts w:eastAsiaTheme="minorEastAsia"/>
          <w:lang w:eastAsia="zh-CN"/>
        </w:rPr>
        <w:t xml:space="preserve">used for configuring </w:t>
      </w:r>
      <w:r w:rsidR="00347B2A">
        <w:rPr>
          <w:rFonts w:eastAsiaTheme="minorEastAsia"/>
          <w:lang w:eastAsia="zh-CN"/>
        </w:rPr>
        <w:t>all bands and associated bands</w:t>
      </w:r>
      <w:r w:rsidR="003F798F">
        <w:rPr>
          <w:rFonts w:eastAsiaTheme="minorEastAsia"/>
          <w:lang w:eastAsia="zh-CN"/>
        </w:rPr>
        <w:t xml:space="preserve"> </w:t>
      </w:r>
      <w:r w:rsidR="00347B2A">
        <w:rPr>
          <w:rFonts w:eastAsiaTheme="minorEastAsia"/>
          <w:lang w:eastAsia="zh-CN"/>
        </w:rPr>
        <w:t xml:space="preserve">with respect to Tx switching </w:t>
      </w:r>
      <w:r w:rsidR="003F798F">
        <w:rPr>
          <w:rFonts w:eastAsiaTheme="minorEastAsia"/>
          <w:lang w:eastAsia="zh-CN"/>
        </w:rPr>
        <w:t xml:space="preserve">is </w:t>
      </w:r>
      <w:r w:rsidR="003F798F" w:rsidRPr="00FF671A">
        <w:rPr>
          <w:rFonts w:eastAsiaTheme="minorEastAsia"/>
          <w:i/>
          <w:iCs/>
          <w:lang w:eastAsia="zh-CN"/>
        </w:rPr>
        <w:t>SetupRelease</w:t>
      </w:r>
      <w:r w:rsidR="003F798F">
        <w:rPr>
          <w:rFonts w:eastAsiaTheme="minorEastAsia"/>
          <w:lang w:eastAsia="zh-CN"/>
        </w:rPr>
        <w:t xml:space="preserve"> type, </w:t>
      </w:r>
      <w:r w:rsidR="00347B2A">
        <w:rPr>
          <w:rFonts w:eastAsiaTheme="minorEastAsia"/>
          <w:lang w:eastAsia="zh-CN"/>
        </w:rPr>
        <w:t>that</w:t>
      </w:r>
      <w:r w:rsidR="003F798F">
        <w:rPr>
          <w:rFonts w:eastAsiaTheme="minorEastAsia"/>
          <w:lang w:eastAsia="zh-CN"/>
        </w:rPr>
        <w:t xml:space="preserve"> means</w:t>
      </w:r>
      <w:r w:rsidR="00347B2A">
        <w:rPr>
          <w:rFonts w:eastAsiaTheme="minorEastAsia"/>
          <w:lang w:eastAsia="zh-CN"/>
        </w:rPr>
        <w:t xml:space="preserve"> it must be full config</w:t>
      </w:r>
      <w:r>
        <w:rPr>
          <w:rFonts w:eastAsiaTheme="minorEastAsia"/>
          <w:lang w:eastAsia="zh-CN"/>
        </w:rPr>
        <w:t>uration</w:t>
      </w:r>
      <w:r w:rsidR="00347B2A">
        <w:rPr>
          <w:rFonts w:eastAsiaTheme="minorEastAsia"/>
          <w:lang w:eastAsia="zh-CN"/>
        </w:rPr>
        <w:t xml:space="preserve"> each time </w:t>
      </w:r>
      <w:r>
        <w:rPr>
          <w:rFonts w:eastAsiaTheme="minorEastAsia"/>
          <w:lang w:eastAsia="zh-CN"/>
        </w:rPr>
        <w:t xml:space="preserve">configured. So, </w:t>
      </w:r>
      <w:r w:rsidRPr="003F798F">
        <w:rPr>
          <w:rFonts w:eastAsiaTheme="minorEastAsia"/>
          <w:i/>
          <w:iCs/>
          <w:lang w:eastAsia="zh-CN"/>
        </w:rPr>
        <w:t>uplinkTxSwitchingBandPairList</w:t>
      </w:r>
      <w:r>
        <w:rPr>
          <w:rFonts w:eastAsiaTheme="minorEastAsia"/>
          <w:lang w:eastAsia="zh-CN"/>
        </w:rPr>
        <w:t xml:space="preserve"> should contain all the band pairs of </w:t>
      </w:r>
      <w:r w:rsidR="00153A9A">
        <w:rPr>
          <w:rFonts w:eastAsiaTheme="minorEastAsia"/>
          <w:lang w:eastAsia="zh-CN"/>
        </w:rPr>
        <w:t xml:space="preserve">Tx </w:t>
      </w:r>
      <w:r>
        <w:rPr>
          <w:rFonts w:eastAsiaTheme="minorEastAsia"/>
          <w:lang w:eastAsia="zh-CN"/>
        </w:rPr>
        <w:t xml:space="preserve">switching to be configured each time. There is at least one band pair included in </w:t>
      </w:r>
      <w:r w:rsidR="00040E30" w:rsidRPr="00040E30">
        <w:rPr>
          <w:rFonts w:eastAsiaTheme="minorEastAsia"/>
          <w:i/>
          <w:iCs/>
          <w:lang w:eastAsia="zh-CN"/>
        </w:rPr>
        <w:t>uplinkTxSwitchingBandPairList</w:t>
      </w:r>
      <w:r w:rsidR="00A161EF">
        <w:rPr>
          <w:rFonts w:eastAsiaTheme="minorEastAsia"/>
          <w:lang w:eastAsia="zh-CN"/>
        </w:rPr>
        <w:t xml:space="preserve">, </w:t>
      </w:r>
      <w:r>
        <w:rPr>
          <w:rFonts w:eastAsiaTheme="minorEastAsia"/>
          <w:lang w:eastAsia="zh-CN"/>
        </w:rPr>
        <w:t>so it</w:t>
      </w:r>
      <w:r w:rsidR="00A161EF">
        <w:rPr>
          <w:rFonts w:eastAsiaTheme="minorEastAsia"/>
          <w:lang w:eastAsia="zh-CN"/>
        </w:rPr>
        <w:t xml:space="preserve"> </w:t>
      </w:r>
      <w:r w:rsidR="00422145">
        <w:rPr>
          <w:rFonts w:eastAsiaTheme="minorEastAsia"/>
          <w:lang w:eastAsia="zh-CN"/>
        </w:rPr>
        <w:t>should be mandatory present.</w:t>
      </w:r>
    </w:p>
    <w:p w14:paraId="25009B9D" w14:textId="762285AC" w:rsidR="00422145" w:rsidRPr="00422145" w:rsidRDefault="00422145" w:rsidP="00040E30">
      <w:pPr>
        <w:pStyle w:val="a0"/>
        <w:rPr>
          <w:rFonts w:eastAsiaTheme="minorEastAsia"/>
          <w:b/>
          <w:bCs/>
          <w:lang w:eastAsia="zh-CN"/>
        </w:rPr>
      </w:pPr>
      <w:r w:rsidRPr="00422145">
        <w:rPr>
          <w:rFonts w:eastAsiaTheme="minorEastAsia" w:hint="eastAsia"/>
          <w:b/>
          <w:bCs/>
          <w:lang w:eastAsia="zh-CN"/>
        </w:rPr>
        <w:t>P</w:t>
      </w:r>
      <w:r w:rsidRPr="00422145">
        <w:rPr>
          <w:rFonts w:eastAsiaTheme="minorEastAsia"/>
          <w:b/>
          <w:bCs/>
          <w:lang w:eastAsia="zh-CN"/>
        </w:rPr>
        <w:t xml:space="preserve">roposal 1: </w:t>
      </w:r>
      <w:r w:rsidR="0097284A">
        <w:rPr>
          <w:rFonts w:eastAsiaTheme="minorEastAsia"/>
          <w:b/>
          <w:bCs/>
          <w:lang w:eastAsia="zh-CN"/>
        </w:rPr>
        <w:t>Change</w:t>
      </w:r>
      <w:r w:rsidRPr="00422145">
        <w:rPr>
          <w:rFonts w:eastAsiaTheme="minorEastAsia"/>
          <w:b/>
          <w:bCs/>
          <w:lang w:eastAsia="zh-CN"/>
        </w:rPr>
        <w:t xml:space="preserve"> the </w:t>
      </w:r>
      <w:r w:rsidRPr="00422145">
        <w:rPr>
          <w:rFonts w:eastAsiaTheme="minorEastAsia"/>
          <w:b/>
          <w:bCs/>
          <w:i/>
          <w:iCs/>
          <w:lang w:eastAsia="zh-CN"/>
        </w:rPr>
        <w:t xml:space="preserve">uplinkTxSwitchingBandPairList </w:t>
      </w:r>
      <w:r w:rsidR="000273D6">
        <w:rPr>
          <w:rFonts w:eastAsiaTheme="minorEastAsia"/>
          <w:b/>
          <w:bCs/>
          <w:lang w:eastAsia="zh-CN"/>
        </w:rPr>
        <w:t>field</w:t>
      </w:r>
      <w:r w:rsidRPr="00422145">
        <w:rPr>
          <w:rFonts w:eastAsiaTheme="minorEastAsia"/>
          <w:b/>
          <w:bCs/>
          <w:lang w:eastAsia="zh-CN"/>
        </w:rPr>
        <w:t xml:space="preserve"> to mandatory</w:t>
      </w:r>
      <w:r w:rsidRPr="00422145">
        <w:rPr>
          <w:rFonts w:eastAsiaTheme="minorEastAsia"/>
          <w:b/>
          <w:bCs/>
          <w:i/>
          <w:iCs/>
          <w:lang w:eastAsia="zh-CN"/>
        </w:rPr>
        <w:t>.</w:t>
      </w:r>
    </w:p>
    <w:p w14:paraId="0F0F5014" w14:textId="6BA78ABD" w:rsidR="00170765" w:rsidRPr="00170765" w:rsidRDefault="00170765" w:rsidP="00170765">
      <w:pPr>
        <w:pStyle w:val="20"/>
        <w:keepNext w:val="0"/>
        <w:spacing w:before="100" w:beforeAutospacing="1" w:afterLines="100" w:after="240"/>
        <w:rPr>
          <w:rFonts w:eastAsia="宋体" w:cs="Times New Roman"/>
          <w:b w:val="0"/>
          <w:bCs w:val="0"/>
          <w:iCs w:val="0"/>
          <w:sz w:val="28"/>
          <w:szCs w:val="24"/>
          <w:lang w:val="en-GB"/>
        </w:rPr>
      </w:pPr>
      <w:r w:rsidRPr="00170765">
        <w:rPr>
          <w:rFonts w:eastAsia="宋体" w:cs="Times New Roman"/>
          <w:b w:val="0"/>
          <w:bCs w:val="0"/>
          <w:iCs w:val="0"/>
          <w:sz w:val="28"/>
          <w:szCs w:val="24"/>
          <w:lang w:val="en-GB"/>
        </w:rPr>
        <w:t xml:space="preserve">Description for </w:t>
      </w:r>
      <w:r w:rsidRPr="00170765">
        <w:rPr>
          <w:rFonts w:eastAsia="宋体" w:cs="Times New Roman"/>
          <w:b w:val="0"/>
          <w:bCs w:val="0"/>
          <w:i/>
          <w:sz w:val="28"/>
          <w:szCs w:val="24"/>
          <w:lang w:val="en-GB"/>
        </w:rPr>
        <w:t>switching2T-DualUL</w:t>
      </w:r>
    </w:p>
    <w:p w14:paraId="4B896BB0" w14:textId="32538E64" w:rsidR="00850F03" w:rsidRDefault="008E445A" w:rsidP="00D949B6">
      <w:pPr>
        <w:spacing w:beforeLines="50" w:before="120" w:afterLines="50" w:after="120"/>
        <w:jc w:val="both"/>
        <w:rPr>
          <w:rFonts w:eastAsiaTheme="minorEastAsia"/>
          <w:b/>
          <w:bCs/>
          <w:iCs/>
          <w:lang w:eastAsia="zh-CN"/>
        </w:rPr>
      </w:pPr>
      <w:r>
        <w:rPr>
          <w:rFonts w:eastAsia="Yu Mincho"/>
          <w:lang w:eastAsia="ja-JP"/>
        </w:rPr>
        <w:t xml:space="preserve">In </w:t>
      </w:r>
      <w:r w:rsidR="00B92DC3">
        <w:rPr>
          <w:rFonts w:eastAsia="Yu Mincho"/>
          <w:lang w:eastAsia="ja-JP"/>
        </w:rPr>
        <w:t>RAN4 #107 meeting</w:t>
      </w:r>
      <w:r w:rsidR="00153A9A">
        <w:rPr>
          <w:rFonts w:eastAsia="Yu Mincho"/>
          <w:lang w:eastAsia="ja-JP"/>
        </w:rPr>
        <w:fldChar w:fldCharType="begin"/>
      </w:r>
      <w:r w:rsidR="00153A9A">
        <w:rPr>
          <w:rFonts w:eastAsia="Yu Mincho"/>
          <w:lang w:eastAsia="ja-JP"/>
        </w:rPr>
        <w:instrText xml:space="preserve"> REF _Ref142392588 \r \h </w:instrText>
      </w:r>
      <w:r w:rsidR="00153A9A">
        <w:rPr>
          <w:rFonts w:eastAsia="Yu Mincho"/>
          <w:lang w:eastAsia="ja-JP"/>
        </w:rPr>
      </w:r>
      <w:r w:rsidR="00153A9A">
        <w:rPr>
          <w:rFonts w:eastAsia="Yu Mincho"/>
          <w:lang w:eastAsia="ja-JP"/>
        </w:rPr>
        <w:fldChar w:fldCharType="separate"/>
      </w:r>
      <w:r w:rsidR="00153A9A">
        <w:rPr>
          <w:rFonts w:eastAsia="Yu Mincho"/>
          <w:lang w:eastAsia="ja-JP"/>
        </w:rPr>
        <w:t>[5]</w:t>
      </w:r>
      <w:r w:rsidR="00153A9A">
        <w:rPr>
          <w:rFonts w:eastAsia="Yu Mincho"/>
          <w:lang w:eastAsia="ja-JP"/>
        </w:rPr>
        <w:fldChar w:fldCharType="end"/>
      </w:r>
      <w:r w:rsidR="007A3110">
        <w:rPr>
          <w:rFonts w:eastAsia="Yu Mincho"/>
          <w:lang w:eastAsia="ja-JP"/>
        </w:rPr>
        <w:fldChar w:fldCharType="begin"/>
      </w:r>
      <w:r w:rsidR="007A3110">
        <w:rPr>
          <w:rFonts w:eastAsia="Yu Mincho"/>
          <w:lang w:eastAsia="ja-JP"/>
        </w:rPr>
        <w:instrText xml:space="preserve"> REF _Hlk142336521 \r \h </w:instrText>
      </w:r>
      <w:r w:rsidR="007A3110">
        <w:rPr>
          <w:rFonts w:eastAsia="Yu Mincho"/>
          <w:lang w:eastAsia="ja-JP"/>
        </w:rPr>
      </w:r>
      <w:r w:rsidR="005F7C42">
        <w:rPr>
          <w:rFonts w:eastAsia="Yu Mincho"/>
          <w:lang w:eastAsia="ja-JP"/>
        </w:rPr>
        <w:fldChar w:fldCharType="separate"/>
      </w:r>
      <w:r w:rsidR="007A3110">
        <w:rPr>
          <w:rFonts w:eastAsia="Yu Mincho"/>
          <w:lang w:eastAsia="ja-JP"/>
        </w:rPr>
        <w:fldChar w:fldCharType="end"/>
      </w:r>
      <w:r>
        <w:rPr>
          <w:rFonts w:eastAsia="Yu Mincho"/>
          <w:lang w:eastAsia="ja-JP"/>
        </w:rPr>
        <w:t xml:space="preserve">, RAN4 confirmed </w:t>
      </w:r>
      <w:r w:rsidR="00FC4853">
        <w:rPr>
          <w:rFonts w:eastAsia="Yu Mincho"/>
          <w:lang w:eastAsia="ja-JP"/>
        </w:rPr>
        <w:t xml:space="preserve">semi-static </w:t>
      </w:r>
      <w:r>
        <w:rPr>
          <w:rFonts w:eastAsia="Yu Mincho"/>
          <w:lang w:eastAsia="ja-JP"/>
        </w:rPr>
        <w:t>RRC configuration</w:t>
      </w:r>
      <w:r w:rsidR="00FC4853">
        <w:rPr>
          <w:rFonts w:eastAsia="Yu Mincho"/>
          <w:lang w:eastAsia="ja-JP"/>
        </w:rPr>
        <w:t xml:space="preserve"> is used in indicate whether 2T-2T switching period is applied</w:t>
      </w:r>
      <w:r w:rsidR="00207617">
        <w:rPr>
          <w:rFonts w:eastAsia="Yu Mincho"/>
          <w:lang w:eastAsia="ja-JP"/>
        </w:rPr>
        <w:t xml:space="preserve"> for a UL Tx switching</w:t>
      </w:r>
      <w:r w:rsidR="00FC4853">
        <w:rPr>
          <w:rFonts w:eastAsia="Yu Mincho"/>
          <w:lang w:eastAsia="ja-JP"/>
        </w:rPr>
        <w:t>.</w:t>
      </w:r>
    </w:p>
    <w:tbl>
      <w:tblPr>
        <w:tblStyle w:val="aa"/>
        <w:tblW w:w="0" w:type="auto"/>
        <w:tblLook w:val="04A0" w:firstRow="1" w:lastRow="0" w:firstColumn="1" w:lastColumn="0" w:noHBand="0" w:noVBand="1"/>
      </w:tblPr>
      <w:tblGrid>
        <w:gridCol w:w="9736"/>
      </w:tblGrid>
      <w:tr w:rsidR="00BD59CF" w14:paraId="2E0D4C22" w14:textId="77777777" w:rsidTr="00BD59CF">
        <w:tc>
          <w:tcPr>
            <w:tcW w:w="9736" w:type="dxa"/>
          </w:tcPr>
          <w:p w14:paraId="4551BA88" w14:textId="77777777" w:rsidR="00585901" w:rsidRDefault="00585901" w:rsidP="00585901">
            <w:pPr>
              <w:pStyle w:val="a5"/>
              <w:spacing w:afterLines="50" w:after="120"/>
              <w:rPr>
                <w:rFonts w:ascii="Times New Roman" w:hAnsi="Times New Roman"/>
                <w:b w:val="0"/>
                <w:szCs w:val="20"/>
                <w:lang w:val="en-GB"/>
              </w:rPr>
            </w:pPr>
            <w:r>
              <w:rPr>
                <w:rFonts w:ascii="Times New Roman" w:hAnsi="Times New Roman"/>
                <w:b w:val="0"/>
                <w:lang w:val="en-GB"/>
              </w:rPr>
              <w:t xml:space="preserve">RAN4 agrees with the above two bullets in RAN2 assumptions with the first bullet updated to </w:t>
            </w:r>
          </w:p>
          <w:p w14:paraId="30C95FFA" w14:textId="77777777" w:rsidR="00585901" w:rsidRPr="00577E8E" w:rsidRDefault="00585901" w:rsidP="00585901">
            <w:pPr>
              <w:pStyle w:val="af7"/>
              <w:numPr>
                <w:ilvl w:val="0"/>
                <w:numId w:val="19"/>
              </w:numPr>
              <w:spacing w:before="120" w:line="280" w:lineRule="atLeast"/>
              <w:contextualSpacing w:val="0"/>
              <w:jc w:val="both"/>
              <w:rPr>
                <w:bCs/>
                <w:highlight w:val="yellow"/>
                <w:lang w:val="en-US" w:eastAsia="ja-JP"/>
              </w:rPr>
            </w:pPr>
            <w:r w:rsidRPr="00577E8E">
              <w:rPr>
                <w:bCs/>
                <w:highlight w:val="yellow"/>
                <w:lang w:eastAsia="ja-JP"/>
              </w:rPr>
              <w:t>For the band pair supporting 2Tx-2Tx switching, the UE always support 1Tx-2Tx and 1Tx-1Tx switching for this band pair.</w:t>
            </w:r>
          </w:p>
          <w:p w14:paraId="2F5AFCF2" w14:textId="377579AB" w:rsidR="00585901" w:rsidRPr="00577E8E" w:rsidRDefault="00585901" w:rsidP="00585901">
            <w:pPr>
              <w:pStyle w:val="af7"/>
              <w:numPr>
                <w:ilvl w:val="0"/>
                <w:numId w:val="19"/>
              </w:numPr>
              <w:spacing w:before="120" w:line="280" w:lineRule="atLeast"/>
              <w:contextualSpacing w:val="0"/>
              <w:jc w:val="both"/>
              <w:rPr>
                <w:bCs/>
                <w:highlight w:val="yellow"/>
                <w:lang w:val="en-US" w:eastAsia="ja-JP"/>
              </w:rPr>
            </w:pPr>
            <w:r w:rsidRPr="00577E8E">
              <w:rPr>
                <w:bCs/>
                <w:highlight w:val="yellow"/>
                <w:lang w:eastAsia="ja-JP"/>
              </w:rPr>
              <w:t>For the band pair supporting 1Tx-2Tx switching, the UE always support 1Tx-1Tx switching for this band pair.</w:t>
            </w:r>
          </w:p>
          <w:p w14:paraId="662949F7" w14:textId="47DAC8ED" w:rsidR="00BD59CF" w:rsidRPr="00585901" w:rsidRDefault="00BD59CF" w:rsidP="00585901">
            <w:pPr>
              <w:pStyle w:val="a5"/>
              <w:spacing w:afterLines="50" w:after="120"/>
              <w:rPr>
                <w:rFonts w:ascii="Times New Roman" w:hAnsi="Times New Roman"/>
                <w:b w:val="0"/>
                <w:lang w:val="en-GB"/>
              </w:rPr>
            </w:pPr>
            <w:r w:rsidRPr="00585901">
              <w:rPr>
                <w:rFonts w:ascii="Times New Roman" w:hAnsi="Times New Roman"/>
                <w:b w:val="0"/>
                <w:lang w:val="en-GB"/>
              </w:rPr>
              <w:t>RAN4 agrees that option 2 matches RAN4 understanding with the following understanding:</w:t>
            </w:r>
          </w:p>
          <w:p w14:paraId="5907736D" w14:textId="68B24794" w:rsidR="00BD59CF" w:rsidRPr="00585901" w:rsidRDefault="00BD59CF" w:rsidP="00BD59CF">
            <w:pPr>
              <w:pStyle w:val="af7"/>
              <w:numPr>
                <w:ilvl w:val="0"/>
                <w:numId w:val="17"/>
              </w:numPr>
              <w:spacing w:beforeLines="50" w:before="120" w:afterLines="50" w:after="120"/>
              <w:jc w:val="both"/>
              <w:rPr>
                <w:rFonts w:eastAsiaTheme="minorEastAsia"/>
                <w:iCs/>
                <w:lang w:eastAsia="zh-CN"/>
              </w:rPr>
            </w:pPr>
            <w:r w:rsidRPr="00585901">
              <w:rPr>
                <w:rFonts w:eastAsiaTheme="minorEastAsia"/>
                <w:iCs/>
                <w:lang w:eastAsia="zh-CN"/>
              </w:rPr>
              <w:t>Option 2 means semi-static RRC configurations and gNB configures which switching cases are applied to 2Tx-2Tx switching period.</w:t>
            </w:r>
          </w:p>
          <w:p w14:paraId="0DE40F9E" w14:textId="3CE03CAF" w:rsidR="00BD59CF" w:rsidRPr="00585901" w:rsidRDefault="00BD59CF" w:rsidP="00BD59CF">
            <w:pPr>
              <w:pStyle w:val="af7"/>
              <w:numPr>
                <w:ilvl w:val="0"/>
                <w:numId w:val="17"/>
              </w:numPr>
              <w:spacing w:beforeLines="50" w:before="120" w:afterLines="50" w:after="120"/>
              <w:jc w:val="both"/>
              <w:rPr>
                <w:rFonts w:eastAsiaTheme="minorEastAsia"/>
                <w:iCs/>
                <w:lang w:eastAsia="zh-CN"/>
              </w:rPr>
            </w:pPr>
            <w:r w:rsidRPr="00585901">
              <w:rPr>
                <w:rFonts w:eastAsiaTheme="minorEastAsia"/>
                <w:iCs/>
                <w:lang w:eastAsia="zh-CN"/>
              </w:rPr>
              <w:t xml:space="preserve">Regarding the granularity, RAN4 suggests per band pair granularity, i.e., </w:t>
            </w:r>
          </w:p>
          <w:p w14:paraId="0137CCE9" w14:textId="7A160502" w:rsidR="00BD59CF" w:rsidRPr="00585901" w:rsidRDefault="00BD59CF" w:rsidP="00BD59CF">
            <w:pPr>
              <w:pStyle w:val="af7"/>
              <w:numPr>
                <w:ilvl w:val="0"/>
                <w:numId w:val="18"/>
              </w:numPr>
              <w:spacing w:beforeLines="50" w:before="120" w:afterLines="50" w:after="120"/>
              <w:jc w:val="both"/>
              <w:rPr>
                <w:rFonts w:eastAsiaTheme="minorEastAsia"/>
                <w:iCs/>
                <w:lang w:eastAsia="zh-CN"/>
              </w:rPr>
            </w:pPr>
            <w:r w:rsidRPr="00585901">
              <w:rPr>
                <w:rFonts w:eastAsiaTheme="minorEastAsia"/>
                <w:iCs/>
                <w:lang w:eastAsia="zh-CN"/>
              </w:rPr>
              <w:t xml:space="preserve">if gNB configures as 2Tx-2Tx switching period applies to a band pair between switching (e.g., band A and band B), 2Tx-2Tx switching period applies to the switching cases between the band pair </w:t>
            </w:r>
          </w:p>
          <w:p w14:paraId="7A15B6A8" w14:textId="54BCB613" w:rsidR="00BD59CF" w:rsidRPr="00BD59CF" w:rsidRDefault="00BD59CF" w:rsidP="00BD59CF">
            <w:pPr>
              <w:pStyle w:val="af7"/>
              <w:numPr>
                <w:ilvl w:val="0"/>
                <w:numId w:val="18"/>
              </w:numPr>
              <w:spacing w:beforeLines="50" w:before="120" w:afterLines="50" w:after="120"/>
              <w:jc w:val="both"/>
              <w:rPr>
                <w:rFonts w:eastAsiaTheme="minorEastAsia"/>
                <w:b/>
                <w:bCs/>
                <w:iCs/>
                <w:lang w:eastAsia="zh-CN"/>
              </w:rPr>
            </w:pPr>
            <w:r w:rsidRPr="00577E8E">
              <w:rPr>
                <w:rFonts w:eastAsiaTheme="minorEastAsia"/>
                <w:iCs/>
                <w:highlight w:val="yellow"/>
                <w:lang w:eastAsia="zh-CN"/>
              </w:rPr>
              <w:t>if the gNB does not configure the band pair for 2Tx-2Tx, then the Tx switching period for 1Tx-2Tx should be applied.</w:t>
            </w:r>
          </w:p>
        </w:tc>
      </w:tr>
    </w:tbl>
    <w:p w14:paraId="176798C7" w14:textId="5B98B707" w:rsidR="00BD59CF" w:rsidRDefault="00207617" w:rsidP="00D949B6">
      <w:pPr>
        <w:spacing w:beforeLines="50" w:before="120" w:afterLines="50" w:after="120"/>
        <w:jc w:val="both"/>
        <w:rPr>
          <w:rFonts w:ascii="Arial" w:hAnsi="Arial" w:cs="Arial"/>
          <w:sz w:val="18"/>
          <w:szCs w:val="20"/>
          <w:lang w:val="en-GB" w:eastAsia="zh-CN"/>
        </w:rPr>
      </w:pPr>
      <w:r>
        <w:rPr>
          <w:rFonts w:eastAsiaTheme="minorEastAsia"/>
          <w:lang w:eastAsia="zh-CN"/>
        </w:rPr>
        <w:t>Per band pair</w:t>
      </w:r>
      <w:r w:rsidRPr="00207617">
        <w:rPr>
          <w:rFonts w:eastAsiaTheme="minorEastAsia"/>
          <w:lang w:eastAsia="zh-CN"/>
        </w:rPr>
        <w:t xml:space="preserve"> </w:t>
      </w:r>
      <w:r>
        <w:rPr>
          <w:rFonts w:eastAsiaTheme="minorEastAsia"/>
          <w:lang w:eastAsia="zh-CN"/>
        </w:rPr>
        <w:t>IE</w:t>
      </w:r>
      <w:r w:rsidRPr="00207617">
        <w:rPr>
          <w:rFonts w:eastAsiaTheme="minorEastAsia"/>
          <w:lang w:eastAsia="zh-CN"/>
        </w:rPr>
        <w:t xml:space="preserve"> </w:t>
      </w:r>
      <w:r w:rsidRPr="008E445A">
        <w:rPr>
          <w:rFonts w:eastAsiaTheme="minorEastAsia"/>
          <w:i/>
          <w:iCs/>
          <w:lang w:eastAsia="zh-CN"/>
        </w:rPr>
        <w:t>switching2T-DualUL</w:t>
      </w:r>
      <w:r>
        <w:rPr>
          <w:rFonts w:eastAsiaTheme="minorEastAsia"/>
          <w:lang w:eastAsia="zh-CN"/>
        </w:rPr>
        <w:t xml:space="preserve"> is introduced</w:t>
      </w:r>
      <w:r w:rsidR="00FC5929">
        <w:rPr>
          <w:rFonts w:eastAsiaTheme="minorEastAsia"/>
          <w:lang w:eastAsia="zh-CN"/>
        </w:rPr>
        <w:t xml:space="preserve"> for indicating </w:t>
      </w:r>
      <w:r w:rsidR="00D627CF">
        <w:rPr>
          <w:rFonts w:eastAsiaTheme="minorEastAsia"/>
          <w:lang w:eastAsia="zh-CN"/>
        </w:rPr>
        <w:t xml:space="preserve">whether </w:t>
      </w:r>
      <w:r w:rsidR="00FC5929">
        <w:rPr>
          <w:rFonts w:eastAsiaTheme="minorEastAsia"/>
          <w:lang w:eastAsia="zh-CN"/>
        </w:rPr>
        <w:t>2Tx-2Tx switching period</w:t>
      </w:r>
      <w:r w:rsidR="00D627CF">
        <w:rPr>
          <w:rFonts w:eastAsiaTheme="minorEastAsia"/>
          <w:lang w:eastAsia="zh-CN"/>
        </w:rPr>
        <w:t xml:space="preserve"> is applied to a band pair</w:t>
      </w:r>
      <w:r>
        <w:rPr>
          <w:rFonts w:eastAsiaTheme="minorEastAsia"/>
          <w:lang w:eastAsia="zh-CN"/>
        </w:rPr>
        <w:t xml:space="preserve">. </w:t>
      </w:r>
      <w:r w:rsidR="008E445A">
        <w:rPr>
          <w:rFonts w:eastAsiaTheme="minorEastAsia"/>
          <w:lang w:eastAsia="zh-CN"/>
        </w:rPr>
        <w:t>Present description f</w:t>
      </w:r>
      <w:r w:rsidR="008E445A" w:rsidRPr="008E445A">
        <w:rPr>
          <w:rFonts w:eastAsiaTheme="minorEastAsia"/>
          <w:lang w:eastAsia="zh-CN"/>
        </w:rPr>
        <w:t xml:space="preserve">or </w:t>
      </w:r>
      <w:r w:rsidR="008E445A" w:rsidRPr="008E445A">
        <w:rPr>
          <w:rFonts w:eastAsiaTheme="minorEastAsia"/>
          <w:i/>
          <w:iCs/>
          <w:lang w:eastAsia="zh-CN"/>
        </w:rPr>
        <w:t>switching2T-DualUL</w:t>
      </w:r>
      <w:r w:rsidR="008E445A" w:rsidRPr="008E445A">
        <w:rPr>
          <w:rFonts w:eastAsiaTheme="minorEastAsia"/>
          <w:lang w:eastAsia="zh-CN"/>
        </w:rPr>
        <w:t xml:space="preserve"> </w:t>
      </w:r>
      <w:r w:rsidR="008E445A" w:rsidRPr="008E445A">
        <w:rPr>
          <w:sz w:val="18"/>
          <w:szCs w:val="20"/>
          <w:lang w:val="en-GB" w:eastAsia="zh-CN"/>
        </w:rPr>
        <w:t>in the BLCR:</w:t>
      </w:r>
    </w:p>
    <w:tbl>
      <w:tblPr>
        <w:tblStyle w:val="aa"/>
        <w:tblW w:w="0" w:type="auto"/>
        <w:tblLook w:val="04A0" w:firstRow="1" w:lastRow="0" w:firstColumn="1" w:lastColumn="0" w:noHBand="0" w:noVBand="1"/>
      </w:tblPr>
      <w:tblGrid>
        <w:gridCol w:w="9736"/>
      </w:tblGrid>
      <w:tr w:rsidR="008E445A" w14:paraId="41AD6FDB" w14:textId="77777777" w:rsidTr="008E445A">
        <w:tc>
          <w:tcPr>
            <w:tcW w:w="9736" w:type="dxa"/>
          </w:tcPr>
          <w:p w14:paraId="5D63238C" w14:textId="77777777" w:rsidR="008E445A" w:rsidRPr="000D3295" w:rsidRDefault="008E445A" w:rsidP="008E445A">
            <w:pPr>
              <w:keepNext/>
              <w:keepLines/>
              <w:overflowPunct w:val="0"/>
              <w:autoSpaceDE w:val="0"/>
              <w:autoSpaceDN w:val="0"/>
              <w:adjustRightInd w:val="0"/>
              <w:textAlignment w:val="baseline"/>
              <w:rPr>
                <w:rFonts w:ascii="Arial" w:hAnsi="Arial"/>
                <w:b/>
                <w:bCs/>
                <w:i/>
                <w:iCs/>
                <w:sz w:val="18"/>
                <w:szCs w:val="20"/>
                <w:lang w:val="en-GB" w:eastAsia="sv-SE"/>
              </w:rPr>
            </w:pPr>
            <w:r w:rsidRPr="000D3295">
              <w:rPr>
                <w:rFonts w:ascii="Arial" w:hAnsi="Arial"/>
                <w:b/>
                <w:bCs/>
                <w:i/>
                <w:iCs/>
                <w:sz w:val="18"/>
                <w:szCs w:val="20"/>
                <w:lang w:val="en-GB" w:eastAsia="sv-SE"/>
              </w:rPr>
              <w:lastRenderedPageBreak/>
              <w:t>switching2T-DualUL</w:t>
            </w:r>
          </w:p>
          <w:p w14:paraId="0C2D51F2" w14:textId="44D6AA18" w:rsidR="008E445A" w:rsidRDefault="008E445A" w:rsidP="008E445A">
            <w:pPr>
              <w:spacing w:beforeLines="50" w:before="120" w:afterLines="50" w:after="120"/>
              <w:jc w:val="both"/>
              <w:rPr>
                <w:rFonts w:eastAsiaTheme="minorEastAsia"/>
                <w:b/>
                <w:bCs/>
                <w:iCs/>
                <w:lang w:eastAsia="zh-CN"/>
              </w:rPr>
            </w:pPr>
            <w:r w:rsidRPr="000D3295">
              <w:rPr>
                <w:rFonts w:ascii="Arial" w:hAnsi="Arial"/>
                <w:bCs/>
                <w:iCs/>
                <w:sz w:val="18"/>
                <w:szCs w:val="20"/>
                <w:lang w:val="en-GB" w:eastAsia="sv-SE"/>
              </w:rPr>
              <w:t>Indicates 2Tx-2Tx switching period is considered as the switching gap duration when UL Tx switching is performed between the two bands within the band pair as specified in TS 38.214 [19].</w:t>
            </w:r>
          </w:p>
        </w:tc>
      </w:tr>
    </w:tbl>
    <w:p w14:paraId="74E62719" w14:textId="2D2D8D3C" w:rsidR="008E445A" w:rsidRDefault="00207617" w:rsidP="00D949B6">
      <w:pPr>
        <w:spacing w:beforeLines="50" w:before="120" w:afterLines="50" w:after="120"/>
        <w:jc w:val="both"/>
        <w:rPr>
          <w:rFonts w:eastAsiaTheme="minorEastAsia"/>
          <w:iCs/>
          <w:lang w:eastAsia="zh-CN"/>
        </w:rPr>
      </w:pPr>
      <w:r w:rsidRPr="000273D6">
        <w:rPr>
          <w:rFonts w:eastAsiaTheme="minorEastAsia" w:hint="eastAsia"/>
          <w:iCs/>
          <w:lang w:eastAsia="zh-CN"/>
        </w:rPr>
        <w:t>B</w:t>
      </w:r>
      <w:r w:rsidRPr="000273D6">
        <w:rPr>
          <w:rFonts w:eastAsiaTheme="minorEastAsia"/>
          <w:iCs/>
          <w:lang w:eastAsia="zh-CN"/>
        </w:rPr>
        <w:t xml:space="preserve">ased on </w:t>
      </w:r>
      <w:r w:rsidR="00D627CF">
        <w:rPr>
          <w:rFonts w:eastAsiaTheme="minorEastAsia"/>
          <w:iCs/>
          <w:lang w:eastAsia="zh-CN"/>
        </w:rPr>
        <w:t>RAN4’s assumption</w:t>
      </w:r>
      <w:r w:rsidRPr="000273D6">
        <w:rPr>
          <w:rFonts w:eastAsiaTheme="minorEastAsia"/>
          <w:iCs/>
          <w:lang w:eastAsia="zh-CN"/>
        </w:rPr>
        <w:t xml:space="preserve">, </w:t>
      </w:r>
      <w:r w:rsidR="004D5A3D">
        <w:rPr>
          <w:rFonts w:eastAsiaTheme="minorEastAsia"/>
          <w:iCs/>
          <w:lang w:eastAsia="zh-CN"/>
        </w:rPr>
        <w:t xml:space="preserve">if </w:t>
      </w:r>
      <w:r w:rsidR="00C655CE">
        <w:rPr>
          <w:rFonts w:eastAsiaTheme="minorEastAsia"/>
          <w:iCs/>
          <w:lang w:eastAsia="zh-CN"/>
        </w:rPr>
        <w:t>gNB does not configure the band pair applying 2Tx-2Tx switching period the switching period for 1Tx-2Tx/1Tx-1Tx should be applied</w:t>
      </w:r>
      <w:r w:rsidR="004D5A3D">
        <w:rPr>
          <w:rFonts w:eastAsiaTheme="minorEastAsia"/>
          <w:iCs/>
          <w:lang w:eastAsia="zh-CN"/>
        </w:rPr>
        <w:t xml:space="preserve"> to the band pair</w:t>
      </w:r>
      <w:r w:rsidR="00C655CE">
        <w:rPr>
          <w:rFonts w:eastAsiaTheme="minorEastAsia"/>
          <w:iCs/>
          <w:lang w:eastAsia="zh-CN"/>
        </w:rPr>
        <w:t xml:space="preserve">. </w:t>
      </w:r>
      <w:r w:rsidR="000273D6">
        <w:rPr>
          <w:rFonts w:eastAsiaTheme="minorEastAsia"/>
          <w:iCs/>
          <w:lang w:eastAsia="zh-CN"/>
        </w:rPr>
        <w:t>But present BLCR does not clarify that. Propose to add the corresponding description.</w:t>
      </w:r>
    </w:p>
    <w:p w14:paraId="75C57E3D" w14:textId="44549FAD" w:rsidR="007C32E2" w:rsidRPr="00A80DAA" w:rsidRDefault="000273D6" w:rsidP="00FA0A1F">
      <w:pPr>
        <w:spacing w:beforeLines="50" w:before="120" w:afterLines="50" w:after="120"/>
        <w:jc w:val="both"/>
        <w:rPr>
          <w:rFonts w:eastAsiaTheme="minorEastAsia"/>
          <w:iCs/>
          <w:lang w:eastAsia="zh-CN"/>
        </w:rPr>
      </w:pPr>
      <w:r w:rsidRPr="000273D6">
        <w:rPr>
          <w:rFonts w:eastAsiaTheme="minorEastAsia" w:hint="eastAsia"/>
          <w:b/>
          <w:bCs/>
          <w:iCs/>
          <w:lang w:eastAsia="zh-CN"/>
        </w:rPr>
        <w:t>P</w:t>
      </w:r>
      <w:r w:rsidRPr="000273D6">
        <w:rPr>
          <w:rFonts w:eastAsiaTheme="minorEastAsia"/>
          <w:b/>
          <w:bCs/>
          <w:iCs/>
          <w:lang w:eastAsia="zh-CN"/>
        </w:rPr>
        <w:t xml:space="preserve">roposal </w:t>
      </w:r>
      <w:r w:rsidR="00FA0A1F">
        <w:rPr>
          <w:rFonts w:eastAsiaTheme="minorEastAsia"/>
          <w:b/>
          <w:bCs/>
          <w:iCs/>
          <w:lang w:eastAsia="zh-CN"/>
        </w:rPr>
        <w:t>2</w:t>
      </w:r>
      <w:r w:rsidRPr="000273D6">
        <w:rPr>
          <w:rFonts w:eastAsiaTheme="minorEastAsia"/>
          <w:b/>
          <w:bCs/>
          <w:iCs/>
          <w:lang w:eastAsia="zh-CN"/>
        </w:rPr>
        <w:t xml:space="preserve">: </w:t>
      </w:r>
      <w:r w:rsidR="00801503">
        <w:rPr>
          <w:rFonts w:eastAsiaTheme="minorEastAsia"/>
          <w:b/>
          <w:bCs/>
          <w:iCs/>
          <w:lang w:eastAsia="zh-CN"/>
        </w:rPr>
        <w:t>Specify</w:t>
      </w:r>
      <w:r w:rsidR="007C32E2">
        <w:rPr>
          <w:rFonts w:eastAsiaTheme="minorEastAsia"/>
          <w:b/>
          <w:bCs/>
          <w:iCs/>
          <w:lang w:eastAsia="zh-CN"/>
        </w:rPr>
        <w:t xml:space="preserve"> the 1Tx-2Tx/1Tx-1Tx switching period is applied </w:t>
      </w:r>
      <w:r w:rsidR="00FA0A1F">
        <w:rPr>
          <w:rFonts w:eastAsiaTheme="minorEastAsia" w:hint="eastAsia"/>
          <w:b/>
          <w:bCs/>
          <w:iCs/>
          <w:lang w:eastAsia="zh-CN"/>
        </w:rPr>
        <w:t>t</w:t>
      </w:r>
      <w:r w:rsidR="00FA0A1F">
        <w:rPr>
          <w:rFonts w:eastAsiaTheme="minorEastAsia"/>
          <w:b/>
          <w:bCs/>
          <w:iCs/>
          <w:lang w:eastAsia="zh-CN"/>
        </w:rPr>
        <w:t xml:space="preserve">o band pair </w:t>
      </w:r>
      <w:r w:rsidR="007C32E2">
        <w:rPr>
          <w:rFonts w:eastAsiaTheme="minorEastAsia"/>
          <w:b/>
          <w:bCs/>
          <w:iCs/>
          <w:lang w:eastAsia="zh-CN"/>
        </w:rPr>
        <w:t>when this field is absent.</w:t>
      </w:r>
    </w:p>
    <w:p w14:paraId="799A96CA" w14:textId="7C38424D" w:rsidR="00A80DAA" w:rsidRPr="00365A43" w:rsidRDefault="00A80DAA" w:rsidP="00A80DAA">
      <w:pPr>
        <w:spacing w:beforeLines="50" w:before="120" w:afterLines="50" w:after="120"/>
        <w:jc w:val="both"/>
        <w:rPr>
          <w:rFonts w:eastAsiaTheme="minorEastAsia"/>
          <w:b/>
          <w:bCs/>
          <w:iCs/>
          <w:lang w:eastAsia="zh-CN"/>
        </w:rPr>
      </w:pPr>
      <w:r w:rsidRPr="00365A43">
        <w:rPr>
          <w:rFonts w:eastAsiaTheme="minorEastAsia" w:hint="eastAsia"/>
          <w:b/>
          <w:bCs/>
          <w:iCs/>
          <w:lang w:eastAsia="zh-CN"/>
        </w:rPr>
        <w:t>P</w:t>
      </w:r>
      <w:r w:rsidRPr="00365A43">
        <w:rPr>
          <w:rFonts w:eastAsiaTheme="minorEastAsia"/>
          <w:b/>
          <w:bCs/>
          <w:iCs/>
          <w:lang w:eastAsia="zh-CN"/>
        </w:rPr>
        <w:t xml:space="preserve">roposal </w:t>
      </w:r>
      <w:r w:rsidR="00FA0A1F">
        <w:rPr>
          <w:rFonts w:eastAsiaTheme="minorEastAsia"/>
          <w:b/>
          <w:bCs/>
          <w:iCs/>
          <w:lang w:eastAsia="zh-CN"/>
        </w:rPr>
        <w:t>3</w:t>
      </w:r>
      <w:r w:rsidRPr="00365A43">
        <w:rPr>
          <w:rFonts w:eastAsiaTheme="minorEastAsia"/>
          <w:b/>
          <w:bCs/>
          <w:iCs/>
          <w:lang w:eastAsia="zh-CN"/>
        </w:rPr>
        <w:t xml:space="preserve">: Adopt the TP </w:t>
      </w:r>
      <w:r w:rsidR="00365A43" w:rsidRPr="00365A43">
        <w:rPr>
          <w:rFonts w:eastAsiaTheme="minorEastAsia"/>
          <w:b/>
          <w:bCs/>
          <w:iCs/>
          <w:lang w:eastAsia="zh-CN"/>
        </w:rPr>
        <w:t xml:space="preserve">to BLCR of 38.331 in section </w:t>
      </w:r>
      <w:r w:rsidR="003F798F">
        <w:rPr>
          <w:rFonts w:eastAsiaTheme="minorEastAsia"/>
          <w:b/>
          <w:bCs/>
          <w:iCs/>
          <w:lang w:eastAsia="zh-CN"/>
        </w:rPr>
        <w:t>5</w:t>
      </w:r>
      <w:r w:rsidR="00365A43" w:rsidRPr="00365A43">
        <w:rPr>
          <w:rFonts w:eastAsiaTheme="minorEastAsia"/>
          <w:b/>
          <w:bCs/>
          <w:iCs/>
          <w:lang w:eastAsia="zh-CN"/>
        </w:rPr>
        <w:t>.</w:t>
      </w:r>
    </w:p>
    <w:p w14:paraId="2170D75D" w14:textId="766929F2" w:rsidR="002F4A2E" w:rsidRPr="001954F3" w:rsidRDefault="00157910" w:rsidP="00153A9A">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b w:val="0"/>
          <w:bCs w:val="0"/>
          <w:kern w:val="0"/>
          <w:sz w:val="36"/>
          <w:szCs w:val="20"/>
          <w:lang w:val="en-GB"/>
        </w:rPr>
        <w:t>Conclusion</w:t>
      </w:r>
    </w:p>
    <w:p w14:paraId="1D72AE27" w14:textId="3511E0AA" w:rsidR="009C4D74" w:rsidRDefault="00157910" w:rsidP="009C4D74">
      <w:pPr>
        <w:pStyle w:val="a0"/>
        <w:rPr>
          <w:rFonts w:eastAsiaTheme="minorEastAsia"/>
          <w:lang w:eastAsia="zh-CN"/>
        </w:rPr>
      </w:pPr>
      <w:r>
        <w:rPr>
          <w:rFonts w:eastAsia="宋体" w:hint="eastAsia"/>
          <w:lang w:val="en-GB" w:eastAsia="zh-CN"/>
        </w:rPr>
        <w:t>In this contribution, we discuss</w:t>
      </w:r>
      <w:r w:rsidR="006C02B2" w:rsidRPr="006C02B2">
        <w:rPr>
          <w:rFonts w:eastAsiaTheme="minorEastAsia"/>
          <w:iCs/>
          <w:lang w:val="en-GB" w:eastAsia="zh-CN"/>
        </w:rPr>
        <w:t xml:space="preserve"> </w:t>
      </w:r>
      <w:r w:rsidR="006C02B2">
        <w:rPr>
          <w:rFonts w:eastAsiaTheme="minorEastAsia"/>
          <w:iCs/>
          <w:lang w:val="en-GB" w:eastAsia="zh-CN"/>
        </w:rPr>
        <w:t xml:space="preserve">corrections to the </w:t>
      </w:r>
      <w:r w:rsidR="004245AB">
        <w:rPr>
          <w:rFonts w:eastAsiaTheme="minorEastAsia"/>
          <w:iCs/>
          <w:lang w:val="en-GB" w:eastAsia="zh-CN"/>
        </w:rPr>
        <w:t xml:space="preserve">38.331 </w:t>
      </w:r>
      <w:r w:rsidR="006C02B2">
        <w:rPr>
          <w:rFonts w:eastAsiaTheme="minorEastAsia"/>
          <w:iCs/>
          <w:lang w:val="en-GB" w:eastAsia="zh-CN"/>
        </w:rPr>
        <w:t>BLCR for RRC configuration</w:t>
      </w:r>
      <w:r>
        <w:rPr>
          <w:rFonts w:eastAsiaTheme="minorEastAsia" w:hint="eastAsia"/>
          <w:lang w:eastAsia="zh-CN"/>
        </w:rPr>
        <w:t xml:space="preserve">, based on which we have the following proposals. </w:t>
      </w:r>
    </w:p>
    <w:p w14:paraId="76C33234" w14:textId="07FDD118" w:rsidR="006C02B2" w:rsidRDefault="006C02B2" w:rsidP="009C4D74">
      <w:pPr>
        <w:pStyle w:val="a0"/>
        <w:rPr>
          <w:rFonts w:eastAsiaTheme="minorEastAsia"/>
          <w:lang w:eastAsia="zh-CN"/>
        </w:rPr>
      </w:pPr>
      <w:r w:rsidRPr="00422145">
        <w:rPr>
          <w:rFonts w:eastAsiaTheme="minorEastAsia" w:hint="eastAsia"/>
          <w:b/>
          <w:bCs/>
          <w:lang w:eastAsia="zh-CN"/>
        </w:rPr>
        <w:t>P</w:t>
      </w:r>
      <w:r w:rsidRPr="00422145">
        <w:rPr>
          <w:rFonts w:eastAsiaTheme="minorEastAsia"/>
          <w:b/>
          <w:bCs/>
          <w:lang w:eastAsia="zh-CN"/>
        </w:rPr>
        <w:t xml:space="preserve">roposal 1: </w:t>
      </w:r>
      <w:r w:rsidR="003C61B3">
        <w:rPr>
          <w:rFonts w:eastAsiaTheme="minorEastAsia"/>
          <w:b/>
          <w:bCs/>
          <w:lang w:eastAsia="zh-CN"/>
        </w:rPr>
        <w:t>Change</w:t>
      </w:r>
      <w:r w:rsidRPr="00422145">
        <w:rPr>
          <w:rFonts w:eastAsiaTheme="minorEastAsia"/>
          <w:b/>
          <w:bCs/>
          <w:lang w:eastAsia="zh-CN"/>
        </w:rPr>
        <w:t xml:space="preserve"> the </w:t>
      </w:r>
      <w:r w:rsidRPr="00422145">
        <w:rPr>
          <w:rFonts w:eastAsiaTheme="minorEastAsia"/>
          <w:b/>
          <w:bCs/>
          <w:i/>
          <w:iCs/>
          <w:lang w:eastAsia="zh-CN"/>
        </w:rPr>
        <w:t xml:space="preserve">uplinkTxSwitchingBandPairList </w:t>
      </w:r>
      <w:r>
        <w:rPr>
          <w:rFonts w:eastAsiaTheme="minorEastAsia"/>
          <w:b/>
          <w:bCs/>
          <w:lang w:eastAsia="zh-CN"/>
        </w:rPr>
        <w:t>field</w:t>
      </w:r>
      <w:r w:rsidRPr="00422145">
        <w:rPr>
          <w:rFonts w:eastAsiaTheme="minorEastAsia"/>
          <w:b/>
          <w:bCs/>
          <w:lang w:eastAsia="zh-CN"/>
        </w:rPr>
        <w:t xml:space="preserve"> to mandatory</w:t>
      </w:r>
      <w:r w:rsidRPr="00422145">
        <w:rPr>
          <w:rFonts w:eastAsiaTheme="minorEastAsia"/>
          <w:b/>
          <w:bCs/>
          <w:i/>
          <w:iCs/>
          <w:lang w:eastAsia="zh-CN"/>
        </w:rPr>
        <w:t>.</w:t>
      </w:r>
    </w:p>
    <w:p w14:paraId="7F3DFB25" w14:textId="77777777" w:rsidR="00FA0A1F" w:rsidRPr="00A80DAA" w:rsidRDefault="00FA0A1F" w:rsidP="00FA0A1F">
      <w:pPr>
        <w:spacing w:beforeLines="50" w:before="120" w:afterLines="50" w:after="120"/>
        <w:jc w:val="both"/>
        <w:rPr>
          <w:rFonts w:eastAsiaTheme="minorEastAsia"/>
          <w:iCs/>
          <w:lang w:eastAsia="zh-CN"/>
        </w:rPr>
      </w:pPr>
      <w:r w:rsidRPr="000273D6">
        <w:rPr>
          <w:rFonts w:eastAsiaTheme="minorEastAsia" w:hint="eastAsia"/>
          <w:b/>
          <w:bCs/>
          <w:iCs/>
          <w:lang w:eastAsia="zh-CN"/>
        </w:rPr>
        <w:t>P</w:t>
      </w:r>
      <w:r w:rsidRPr="000273D6">
        <w:rPr>
          <w:rFonts w:eastAsiaTheme="minorEastAsia"/>
          <w:b/>
          <w:bCs/>
          <w:iCs/>
          <w:lang w:eastAsia="zh-CN"/>
        </w:rPr>
        <w:t xml:space="preserve">roposal </w:t>
      </w:r>
      <w:r>
        <w:rPr>
          <w:rFonts w:eastAsiaTheme="minorEastAsia"/>
          <w:b/>
          <w:bCs/>
          <w:iCs/>
          <w:lang w:eastAsia="zh-CN"/>
        </w:rPr>
        <w:t>2</w:t>
      </w:r>
      <w:r w:rsidRPr="000273D6">
        <w:rPr>
          <w:rFonts w:eastAsiaTheme="minorEastAsia"/>
          <w:b/>
          <w:bCs/>
          <w:iCs/>
          <w:lang w:eastAsia="zh-CN"/>
        </w:rPr>
        <w:t xml:space="preserve">: </w:t>
      </w:r>
      <w:r>
        <w:rPr>
          <w:rFonts w:eastAsiaTheme="minorEastAsia"/>
          <w:b/>
          <w:bCs/>
          <w:iCs/>
          <w:lang w:eastAsia="zh-CN"/>
        </w:rPr>
        <w:t xml:space="preserve">Specify the 1Tx-2Tx/1Tx-1Tx switching period is applied </w:t>
      </w:r>
      <w:r>
        <w:rPr>
          <w:rFonts w:eastAsiaTheme="minorEastAsia" w:hint="eastAsia"/>
          <w:b/>
          <w:bCs/>
          <w:iCs/>
          <w:lang w:eastAsia="zh-CN"/>
        </w:rPr>
        <w:t>t</w:t>
      </w:r>
      <w:r>
        <w:rPr>
          <w:rFonts w:eastAsiaTheme="minorEastAsia"/>
          <w:b/>
          <w:bCs/>
          <w:iCs/>
          <w:lang w:eastAsia="zh-CN"/>
        </w:rPr>
        <w:t>o band pair when this field is absent.</w:t>
      </w:r>
    </w:p>
    <w:p w14:paraId="4FC8ABC8" w14:textId="000203E6" w:rsidR="00365A43" w:rsidRPr="00365A43" w:rsidRDefault="00FA0A1F" w:rsidP="00365A43">
      <w:pPr>
        <w:spacing w:beforeLines="50" w:before="120" w:afterLines="50" w:after="120"/>
        <w:jc w:val="both"/>
        <w:rPr>
          <w:rFonts w:eastAsiaTheme="minorEastAsia"/>
          <w:b/>
          <w:bCs/>
          <w:iCs/>
          <w:lang w:eastAsia="zh-CN"/>
        </w:rPr>
      </w:pPr>
      <w:r w:rsidRPr="00365A43">
        <w:rPr>
          <w:rFonts w:eastAsiaTheme="minorEastAsia" w:hint="eastAsia"/>
          <w:b/>
          <w:bCs/>
          <w:iCs/>
          <w:lang w:eastAsia="zh-CN"/>
        </w:rPr>
        <w:t>P</w:t>
      </w:r>
      <w:r w:rsidRPr="00365A43">
        <w:rPr>
          <w:rFonts w:eastAsiaTheme="minorEastAsia"/>
          <w:b/>
          <w:bCs/>
          <w:iCs/>
          <w:lang w:eastAsia="zh-CN"/>
        </w:rPr>
        <w:t xml:space="preserve">roposal </w:t>
      </w:r>
      <w:r>
        <w:rPr>
          <w:rFonts w:eastAsiaTheme="minorEastAsia"/>
          <w:b/>
          <w:bCs/>
          <w:iCs/>
          <w:lang w:eastAsia="zh-CN"/>
        </w:rPr>
        <w:t>3</w:t>
      </w:r>
      <w:r w:rsidRPr="00365A43">
        <w:rPr>
          <w:rFonts w:eastAsiaTheme="minorEastAsia"/>
          <w:b/>
          <w:bCs/>
          <w:iCs/>
          <w:lang w:eastAsia="zh-CN"/>
        </w:rPr>
        <w:t xml:space="preserve">: Adopt the TP to BLCR of 38.331 in section </w:t>
      </w:r>
      <w:r>
        <w:rPr>
          <w:rFonts w:eastAsiaTheme="minorEastAsia"/>
          <w:b/>
          <w:bCs/>
          <w:iCs/>
          <w:lang w:eastAsia="zh-CN"/>
        </w:rPr>
        <w:t>5</w:t>
      </w:r>
      <w:r w:rsidRPr="00365A43">
        <w:rPr>
          <w:rFonts w:eastAsiaTheme="minorEastAsia"/>
          <w:b/>
          <w:bCs/>
          <w:iCs/>
          <w:lang w:eastAsia="zh-CN"/>
        </w:rPr>
        <w:t>.</w:t>
      </w:r>
    </w:p>
    <w:p w14:paraId="1D84410C" w14:textId="77777777" w:rsidR="002F4A2E" w:rsidRPr="001954F3" w:rsidRDefault="00157910" w:rsidP="00153A9A">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hint="eastAsia"/>
          <w:b w:val="0"/>
          <w:bCs w:val="0"/>
          <w:kern w:val="0"/>
          <w:sz w:val="36"/>
          <w:szCs w:val="20"/>
          <w:lang w:val="en-GB"/>
        </w:rPr>
        <w:t>Reference</w:t>
      </w:r>
    </w:p>
    <w:p w14:paraId="713488FD" w14:textId="7B448498" w:rsidR="00F3352B" w:rsidRPr="00F3352B" w:rsidRDefault="00F3352B" w:rsidP="00F3352B">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4" w:name="_Ref142312589"/>
      <w:bookmarkStart w:id="5" w:name="_Ref134791379"/>
      <w:bookmarkStart w:id="6" w:name="_Ref142312115"/>
      <w:bookmarkStart w:id="7" w:name="_Ref127539571"/>
      <w:bookmarkStart w:id="8" w:name="_Ref131618897"/>
      <w:r w:rsidRPr="002C07A4">
        <w:rPr>
          <w:rFonts w:eastAsiaTheme="minorEastAsia"/>
          <w:iCs/>
          <w:lang w:val="en-GB" w:eastAsia="zh-CN"/>
        </w:rPr>
        <w:t>[Post122][</w:t>
      </w:r>
      <w:proofErr w:type="gramStart"/>
      <w:r w:rsidRPr="002C07A4">
        <w:rPr>
          <w:rFonts w:eastAsiaTheme="minorEastAsia"/>
          <w:iCs/>
          <w:lang w:val="en-GB" w:eastAsia="zh-CN"/>
        </w:rPr>
        <w:t>025][</w:t>
      </w:r>
      <w:proofErr w:type="gramEnd"/>
      <w:r w:rsidRPr="002C07A4">
        <w:rPr>
          <w:rFonts w:eastAsiaTheme="minorEastAsia"/>
          <w:iCs/>
          <w:lang w:val="en-GB" w:eastAsia="zh-CN"/>
        </w:rPr>
        <w:t>MCE] MCE TX switching CRs</w:t>
      </w:r>
      <w:r>
        <w:rPr>
          <w:rFonts w:eastAsiaTheme="minorEastAsia"/>
          <w:iCs/>
          <w:lang w:val="en-GB" w:eastAsia="zh-CN"/>
        </w:rPr>
        <w:t xml:space="preserve"> (Huawei)</w:t>
      </w:r>
      <w:bookmarkEnd w:id="4"/>
    </w:p>
    <w:p w14:paraId="390FA82E" w14:textId="216A1F13" w:rsidR="00936AF1" w:rsidRPr="00F3352B" w:rsidRDefault="00936AF1"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9" w:name="_Ref142336722"/>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w:t>
      </w:r>
      <w:bookmarkEnd w:id="5"/>
      <w:r w:rsidR="002C07A4">
        <w:rPr>
          <w:rFonts w:eastAsia="宋体"/>
          <w:lang w:eastAsia="zh-CN"/>
        </w:rPr>
        <w:t>2</w:t>
      </w:r>
      <w:bookmarkEnd w:id="6"/>
      <w:bookmarkEnd w:id="9"/>
    </w:p>
    <w:p w14:paraId="7F36D538" w14:textId="7D0C48DD" w:rsidR="00F3352B" w:rsidRPr="00F3352B" w:rsidRDefault="00F3352B"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r w:rsidRPr="00F3352B">
        <w:t>R2-2306911</w:t>
      </w:r>
      <w:r>
        <w:t>, RRC configuration for Rel-18 UL Tx switching enhancements</w:t>
      </w:r>
      <w:r w:rsidR="007A3110">
        <w:t xml:space="preserve">, </w:t>
      </w:r>
      <w:r w:rsidR="001A3CA1">
        <w:t xml:space="preserve">Huawei, </w:t>
      </w:r>
      <w:r w:rsidR="000D57B3">
        <w:t xml:space="preserve">NTT DOCOMO, </w:t>
      </w:r>
      <w:r w:rsidR="007A3110">
        <w:t>RAN2#122</w:t>
      </w:r>
    </w:p>
    <w:p w14:paraId="17D07583" w14:textId="7E4872FA" w:rsidR="00AB3C8F" w:rsidRPr="007A3110" w:rsidRDefault="00AB3C8F"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10" w:name="_Ref142317741"/>
      <w:bookmarkStart w:id="11" w:name="_Ref142482416"/>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21</w:t>
      </w:r>
      <w:bookmarkEnd w:id="10"/>
      <w:r w:rsidR="00F3352B" w:rsidRPr="00F3352B">
        <w:rPr>
          <w:rFonts w:eastAsia="宋体"/>
          <w:lang w:eastAsia="zh-CN"/>
        </w:rPr>
        <w:t xml:space="preserve"> </w:t>
      </w:r>
      <w:r w:rsidR="00F3352B">
        <w:rPr>
          <w:rFonts w:eastAsia="宋体"/>
          <w:lang w:eastAsia="zh-CN"/>
        </w:rPr>
        <w:t>bis-e</w:t>
      </w:r>
      <w:bookmarkEnd w:id="11"/>
    </w:p>
    <w:p w14:paraId="3C6FDE40" w14:textId="3F90FBAC" w:rsidR="007A3110" w:rsidRPr="007A3110" w:rsidRDefault="001A3CA1" w:rsidP="007A3110">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12" w:name="_Ref142392588"/>
      <w:r w:rsidRPr="00D63AEF">
        <w:rPr>
          <w:rFonts w:eastAsia="宋体"/>
          <w:lang w:eastAsia="zh-CN"/>
        </w:rPr>
        <w:t>R4-2310271</w:t>
      </w:r>
      <w:r w:rsidRPr="00C7525C">
        <w:rPr>
          <w:rFonts w:eastAsia="宋体"/>
          <w:lang w:eastAsia="zh-CN"/>
        </w:rPr>
        <w:t xml:space="preserve">, </w:t>
      </w:r>
      <w:r w:rsidRPr="00D63AEF">
        <w:rPr>
          <w:rFonts w:eastAsia="宋体"/>
          <w:lang w:eastAsia="zh-CN"/>
        </w:rPr>
        <w:t>Reply LS on report of switching periods in Rel-18 uplink Tx switching</w:t>
      </w:r>
      <w:r w:rsidRPr="00C7525C">
        <w:rPr>
          <w:rFonts w:eastAsia="宋体"/>
          <w:lang w:eastAsia="zh-CN"/>
        </w:rPr>
        <w:t xml:space="preserve">, </w:t>
      </w:r>
      <w:r>
        <w:rPr>
          <w:rFonts w:eastAsia="宋体"/>
          <w:lang w:eastAsia="zh-CN"/>
        </w:rPr>
        <w:t xml:space="preserve">NTT DOCOMO, </w:t>
      </w:r>
      <w:r w:rsidRPr="00C7525C">
        <w:rPr>
          <w:rFonts w:eastAsia="宋体"/>
          <w:lang w:eastAsia="zh-CN"/>
        </w:rPr>
        <w:t>RAN</w:t>
      </w:r>
      <w:r>
        <w:rPr>
          <w:rFonts w:eastAsia="宋体"/>
          <w:lang w:eastAsia="zh-CN"/>
        </w:rPr>
        <w:t>4</w:t>
      </w:r>
      <w:r w:rsidRPr="00C7525C">
        <w:rPr>
          <w:rFonts w:eastAsia="宋体"/>
          <w:lang w:eastAsia="zh-CN"/>
        </w:rPr>
        <w:t>#1</w:t>
      </w:r>
      <w:r>
        <w:rPr>
          <w:rFonts w:eastAsia="宋体"/>
          <w:lang w:eastAsia="zh-CN"/>
        </w:rPr>
        <w:t>07</w:t>
      </w:r>
      <w:bookmarkEnd w:id="12"/>
    </w:p>
    <w:bookmarkEnd w:id="7"/>
    <w:bookmarkEnd w:id="8"/>
    <w:p w14:paraId="03272192" w14:textId="77777777" w:rsidR="00F11004" w:rsidRDefault="000D3295" w:rsidP="00F11004">
      <w:pPr>
        <w:rPr>
          <w:rFonts w:cs="Arial"/>
        </w:rPr>
        <w:sectPr w:rsidR="00F11004" w:rsidSect="000D3295">
          <w:head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Pr>
          <w:rFonts w:cs="Arial"/>
        </w:rPr>
        <w:br w:type="page"/>
      </w:r>
    </w:p>
    <w:p w14:paraId="3679C46C" w14:textId="49A2BC85" w:rsidR="000D3295" w:rsidRDefault="000D3295" w:rsidP="00F11004">
      <w:pPr>
        <w:rPr>
          <w:rFonts w:eastAsia="宋体"/>
          <w:szCs w:val="20"/>
          <w:lang w:val="en-GB" w:eastAsia="zh-CN"/>
        </w:rPr>
      </w:pPr>
    </w:p>
    <w:p w14:paraId="174A4CCB" w14:textId="44114D35" w:rsidR="000D3295" w:rsidRDefault="000D3295" w:rsidP="00153A9A">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D3295">
        <w:rPr>
          <w:rFonts w:cs="Times New Roman"/>
          <w:b w:val="0"/>
          <w:bCs w:val="0"/>
          <w:kern w:val="0"/>
          <w:sz w:val="36"/>
          <w:szCs w:val="20"/>
          <w:lang w:val="en-GB"/>
        </w:rPr>
        <w:t>Text Proposals</w:t>
      </w:r>
    </w:p>
    <w:tbl>
      <w:tblPr>
        <w:tblpPr w:leftFromText="180" w:rightFromText="180" w:vertAnchor="text" w:horzAnchor="margin" w:tblpX="-147" w:tblpY="70"/>
        <w:tblW w:w="14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11"/>
      </w:tblGrid>
      <w:tr w:rsidR="000D3295" w:rsidRPr="00EF5762" w14:paraId="5D7843E0" w14:textId="77777777" w:rsidTr="00F11004">
        <w:trPr>
          <w:trHeight w:val="74"/>
        </w:trPr>
        <w:tc>
          <w:tcPr>
            <w:tcW w:w="14211" w:type="dxa"/>
            <w:shd w:val="clear" w:color="auto" w:fill="FDE9D9"/>
            <w:vAlign w:val="center"/>
          </w:tcPr>
          <w:p w14:paraId="48F79768" w14:textId="77777777" w:rsidR="000D3295" w:rsidRPr="00EF5762" w:rsidRDefault="000D3295" w:rsidP="00EB6C7E">
            <w:pPr>
              <w:overflowPunct w:val="0"/>
              <w:autoSpaceDE w:val="0"/>
              <w:autoSpaceDN w:val="0"/>
              <w:adjustRightInd w:val="0"/>
              <w:snapToGrid w:val="0"/>
              <w:jc w:val="center"/>
              <w:textAlignment w:val="baseline"/>
              <w:rPr>
                <w:color w:val="FF0000"/>
                <w:sz w:val="28"/>
                <w:szCs w:val="28"/>
                <w:lang w:eastAsia="zh-CN"/>
              </w:rPr>
            </w:pPr>
            <w:r>
              <w:rPr>
                <w:color w:val="FF0000"/>
                <w:sz w:val="28"/>
                <w:szCs w:val="28"/>
                <w:lang w:eastAsia="zh-CN"/>
              </w:rPr>
              <w:t xml:space="preserve">START OF CHANGES </w:t>
            </w:r>
          </w:p>
        </w:tc>
      </w:tr>
    </w:tbl>
    <w:p w14:paraId="5A8E8627" w14:textId="77777777" w:rsidR="00301225" w:rsidRPr="000D3295" w:rsidRDefault="00301225" w:rsidP="00301225">
      <w:pPr>
        <w:keepNext/>
        <w:keepLines/>
        <w:overflowPunct w:val="0"/>
        <w:autoSpaceDE w:val="0"/>
        <w:autoSpaceDN w:val="0"/>
        <w:adjustRightInd w:val="0"/>
        <w:spacing w:before="120" w:after="180"/>
        <w:ind w:left="1134" w:hanging="1134"/>
        <w:outlineLvl w:val="2"/>
        <w:rPr>
          <w:rFonts w:ascii="Arial" w:hAnsi="Arial"/>
          <w:sz w:val="28"/>
          <w:szCs w:val="20"/>
          <w:lang w:val="en-GB" w:eastAsia="ja-JP"/>
        </w:rPr>
      </w:pPr>
      <w:bookmarkStart w:id="13" w:name="_Toc124713087"/>
      <w:bookmarkStart w:id="14" w:name="_Toc60777158"/>
      <w:bookmarkStart w:id="15" w:name="_Hlk54206873"/>
      <w:bookmarkStart w:id="16" w:name="_Toc124713118"/>
      <w:bookmarkStart w:id="17" w:name="_Toc60777187"/>
      <w:r w:rsidRPr="000D3295">
        <w:rPr>
          <w:rFonts w:ascii="Arial" w:hAnsi="Arial"/>
          <w:sz w:val="28"/>
          <w:szCs w:val="20"/>
          <w:lang w:val="en-GB" w:eastAsia="ja-JP"/>
        </w:rPr>
        <w:t>6.3.2</w:t>
      </w:r>
      <w:r w:rsidRPr="000D3295">
        <w:rPr>
          <w:rFonts w:ascii="Arial" w:hAnsi="Arial"/>
          <w:sz w:val="28"/>
          <w:szCs w:val="20"/>
          <w:lang w:val="en-GB" w:eastAsia="ja-JP"/>
        </w:rPr>
        <w:tab/>
        <w:t>Radio resource control information elements</w:t>
      </w:r>
      <w:bookmarkEnd w:id="13"/>
      <w:bookmarkEnd w:id="14"/>
      <w:bookmarkEnd w:id="15"/>
    </w:p>
    <w:p w14:paraId="28BD615C" w14:textId="77777777" w:rsidR="00301225" w:rsidRPr="000D3295" w:rsidRDefault="00301225" w:rsidP="00301225">
      <w:pPr>
        <w:keepNext/>
        <w:keepLines/>
        <w:overflowPunct w:val="0"/>
        <w:autoSpaceDE w:val="0"/>
        <w:autoSpaceDN w:val="0"/>
        <w:adjustRightInd w:val="0"/>
        <w:spacing w:before="120" w:after="180"/>
        <w:ind w:left="1418" w:hanging="1418"/>
        <w:outlineLvl w:val="3"/>
        <w:rPr>
          <w:rFonts w:ascii="Arial" w:hAnsi="Arial"/>
          <w:sz w:val="24"/>
          <w:szCs w:val="20"/>
          <w:lang w:val="en-GB" w:eastAsia="ja-JP"/>
        </w:rPr>
      </w:pPr>
      <w:r w:rsidRPr="000D3295">
        <w:rPr>
          <w:rFonts w:ascii="Arial" w:hAnsi="Arial"/>
          <w:sz w:val="24"/>
          <w:szCs w:val="20"/>
          <w:lang w:val="en-GB" w:eastAsia="ja-JP"/>
        </w:rPr>
        <w:t xml:space="preserve"> –</w:t>
      </w:r>
      <w:r w:rsidRPr="000D3295">
        <w:rPr>
          <w:rFonts w:ascii="Arial" w:hAnsi="Arial"/>
          <w:sz w:val="24"/>
          <w:szCs w:val="20"/>
          <w:lang w:val="en-GB" w:eastAsia="ja-JP"/>
        </w:rPr>
        <w:tab/>
      </w:r>
      <w:r w:rsidRPr="000D3295">
        <w:rPr>
          <w:rFonts w:ascii="Arial" w:hAnsi="Arial"/>
          <w:i/>
          <w:sz w:val="24"/>
          <w:szCs w:val="20"/>
          <w:lang w:val="en-GB" w:eastAsia="ja-JP"/>
        </w:rPr>
        <w:t>CellGroupConfig</w:t>
      </w:r>
      <w:bookmarkEnd w:id="16"/>
      <w:bookmarkEnd w:id="17"/>
    </w:p>
    <w:p w14:paraId="044CBC13" w14:textId="77777777" w:rsidR="00301225" w:rsidRPr="000D3295" w:rsidRDefault="00301225" w:rsidP="00301225">
      <w:pPr>
        <w:overflowPunct w:val="0"/>
        <w:autoSpaceDE w:val="0"/>
        <w:autoSpaceDN w:val="0"/>
        <w:adjustRightInd w:val="0"/>
        <w:spacing w:after="180"/>
        <w:rPr>
          <w:szCs w:val="20"/>
          <w:lang w:val="en-GB" w:eastAsia="ja-JP"/>
        </w:rPr>
      </w:pPr>
      <w:r w:rsidRPr="000D3295">
        <w:rPr>
          <w:szCs w:val="20"/>
          <w:lang w:val="en-GB" w:eastAsia="ja-JP"/>
        </w:rPr>
        <w:t xml:space="preserve">The </w:t>
      </w:r>
      <w:r w:rsidRPr="000D3295">
        <w:rPr>
          <w:i/>
          <w:szCs w:val="20"/>
          <w:lang w:val="en-GB" w:eastAsia="ja-JP"/>
        </w:rPr>
        <w:t xml:space="preserve">CellGroupConfig </w:t>
      </w:r>
      <w:r w:rsidRPr="000D3295">
        <w:rPr>
          <w:szCs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0ED7DA7B" w14:textId="77777777" w:rsidR="00301225" w:rsidRPr="000D3295" w:rsidRDefault="00301225" w:rsidP="00301225">
      <w:pPr>
        <w:keepNext/>
        <w:keepLines/>
        <w:overflowPunct w:val="0"/>
        <w:autoSpaceDE w:val="0"/>
        <w:autoSpaceDN w:val="0"/>
        <w:adjustRightInd w:val="0"/>
        <w:spacing w:before="60" w:after="180"/>
        <w:jc w:val="center"/>
        <w:rPr>
          <w:rFonts w:ascii="Arial" w:hAnsi="Arial" w:cs="Arial"/>
          <w:b/>
          <w:szCs w:val="20"/>
          <w:lang w:val="en-GB" w:eastAsia="ja-JP"/>
        </w:rPr>
      </w:pPr>
      <w:r w:rsidRPr="000D3295">
        <w:rPr>
          <w:rFonts w:ascii="Arial" w:hAnsi="Arial" w:cs="Arial"/>
          <w:b/>
          <w:bCs/>
          <w:i/>
          <w:iCs/>
          <w:szCs w:val="20"/>
          <w:lang w:val="en-GB" w:eastAsia="ja-JP"/>
        </w:rPr>
        <w:t xml:space="preserve">CellGroupConfig </w:t>
      </w:r>
      <w:r w:rsidRPr="000D3295">
        <w:rPr>
          <w:rFonts w:ascii="Arial" w:hAnsi="Arial" w:cs="Arial"/>
          <w:b/>
          <w:szCs w:val="20"/>
          <w:lang w:val="en-GB" w:eastAsia="ja-JP"/>
        </w:rPr>
        <w:t>information element</w:t>
      </w:r>
    </w:p>
    <w:p w14:paraId="09E54F4B"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color w:val="808080"/>
          <w:sz w:val="16"/>
          <w:szCs w:val="20"/>
          <w:lang w:val="en-GB" w:eastAsia="en-GB"/>
        </w:rPr>
        <w:t>-- ASN1START</w:t>
      </w:r>
    </w:p>
    <w:p w14:paraId="3D1FA2F9"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color w:val="808080"/>
          <w:sz w:val="16"/>
          <w:szCs w:val="20"/>
          <w:lang w:val="en-GB" w:eastAsia="en-GB"/>
        </w:rPr>
        <w:t>-- TAG-CELLGROUPCONFIG-START</w:t>
      </w:r>
    </w:p>
    <w:p w14:paraId="01BC032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24D28B39"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color w:val="808080"/>
          <w:sz w:val="16"/>
          <w:szCs w:val="20"/>
          <w:lang w:val="en-GB" w:eastAsia="en-GB"/>
        </w:rPr>
        <w:t>-- Configuration of one Cell-Group:</w:t>
      </w:r>
    </w:p>
    <w:p w14:paraId="3C33D43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CellGroupConfig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2B60150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cellGroupId                                CellGroupId,</w:t>
      </w:r>
    </w:p>
    <w:p w14:paraId="20143E8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rlc-BearerToAddModList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(1..maxLC-ID))</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RLC-BearerConfig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43AED03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rlc-BearerToReleaseList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(1..maxLC-ID))</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LogicalChannelIdentity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24761F9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mac-CellGroupConfig                        MAC-CellGroupConfig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62A7201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physicalCellGroupConfig                    PhysicalCellGroupConfig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40865D8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spCellConfig                               SpCellConfig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7DBF021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sCellToAddModList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(1..maxNrofSCells))</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SCellConfig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23BF5A5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sCellToReleaseList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(1..maxNrofSCells))</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7EF8669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1A8452D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616A235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reportUplinkTxDirectCurrent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{true}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BWP-Reconfig</w:t>
      </w:r>
    </w:p>
    <w:p w14:paraId="3FD9E33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24EFB54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1B0AA3B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bap-Address-r16                            </w:t>
      </w:r>
      <w:r w:rsidRPr="000D3295">
        <w:rPr>
          <w:rFonts w:ascii="Courier New" w:hAnsi="Courier New" w:cs="Courier New"/>
          <w:noProof/>
          <w:color w:val="993366"/>
          <w:sz w:val="16"/>
          <w:szCs w:val="20"/>
          <w:lang w:val="en-GB" w:eastAsia="en-GB"/>
        </w:rPr>
        <w:t>BIT</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STRING</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(10))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0237501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bh-RLC-ChannelToAddModList-r16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(1..maxBH-RLC-ChannelID-r16))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BH-RLC-ChannelConfig-r16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1F07529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bh-RLC-ChannelToReleaseList-r16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(1..maxBH-RLC-ChannelID-r16))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BH-RLC-ChannelID-r16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76F7A64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f1c-TransferPath-r16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{lte, nr, both}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15B39AB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simultaneousTCI-UpdateList1-r16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(1..maxNrofServingCellsTCI-r16))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ServCellIndex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2643F22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simultaneousTCI-UpdateList2-r16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(1..maxNrofServingCellsTCI-r16))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ServCellIndex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17AD32B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simultaneousSpatial-UpdatedList1-r16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(1..maxNrofServingCellsTCI-r16))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ServCellIndex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6A802019"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simultaneousSpatial-UpdatedList2-r16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(1..maxNrofServingCellsTCI-r16))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ServCellIndex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505C5C1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uplinkTxSwitchingOption-r16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{switchedUL, dualUL}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0244AAC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uplinkTxSwitchingPowerBoosting-r16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{enabled}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1F5778E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79C5A74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2EB0626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reportUplinkTxDirectCurrentTwoCarrier-r16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{true}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3FBD02FB"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51283C09"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0F9411D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lastRenderedPageBreak/>
        <w:t xml:space="preserve">    f1c-TransferPathNRDC-r17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{mcg, scg, both}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3E7D468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uplinkTxSwitching-2T-Mode-r17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{enabled}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2Tx</w:t>
      </w:r>
    </w:p>
    <w:p w14:paraId="6706EE8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uplinkTxSwitching-DualUL-TxState-r17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{oneT, twoT}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2Tx</w:t>
      </w:r>
    </w:p>
    <w:p w14:paraId="0FF969D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uu-RelayRLC-ChannelToAddModList-r17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(1..maxUu-RelayRLC-ChannelID-r17))</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Uu-RelayRLC-ChannelConfig-r17</w:t>
      </w:r>
    </w:p>
    <w:p w14:paraId="6E5E2AC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2D9D088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uu-RelayRLC-ChannelToReleaseList-r17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(1..maxUu-RelayRLC-ChannelID-r17))</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Uu-RelayRLC-ChannelID-r17</w:t>
      </w:r>
    </w:p>
    <w:p w14:paraId="7C5D589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241C9D7B"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simultaneousU-TCI-UpdateList1-r17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(1..maxNrofServingCellsTCI-r16))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ServCellIndex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78D23EA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simultaneousU-TCI-UpdateList2-r17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(1..maxNrofServingCellsTCI-r16))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ServCellIndex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34B9F3F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simultaneousU-TCI-UpdateList3-r17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(1..maxNrofServingCellsTCI-r16))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ServCellIndex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5CD040C9"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simultaneousU-TCI-UpdateList4-r17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(1..maxNrofServingCellsTCI-r16))</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ServCellIndex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3C524FD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rlc-BearerToReleaseListExt-r17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(1..maxLC-ID))</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LogicalChannelIdentityExt-r17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3CCE99E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iab-ResourceConfigToAddModList-r17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(1..maxNrofIABResourceConfig-r17))</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IAB-ResourceConfig-r17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5CF29A0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iab-ResourceConfigToReleaseList-r17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(1..maxNrofIABResourceConfig-r17))</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IAB-ResourceConfigID-r17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620C662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10B7849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6B6664F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reportUplinkTxDirectCurrentMoreCarrier-r17 ReportUplinkTxDirectCurrentMoreCarrier-r17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523BC52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5A071AD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5D9DBAB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uplinkTxSwitchingMoreBands-r18              </w:t>
      </w:r>
      <w:r w:rsidRPr="000D3295">
        <w:rPr>
          <w:rFonts w:ascii="Courier New" w:hAnsi="Courier New" w:cs="Courier New"/>
          <w:noProof/>
          <w:color w:val="993366"/>
          <w:sz w:val="16"/>
          <w:szCs w:val="20"/>
          <w:lang w:val="en-GB" w:eastAsia="en-GB"/>
        </w:rPr>
        <w:t>SetupRelease</w:t>
      </w:r>
      <w:r w:rsidRPr="000D3295">
        <w:rPr>
          <w:rFonts w:ascii="Courier New" w:hAnsi="Courier New" w:cs="Courier New"/>
          <w:noProof/>
          <w:sz w:val="16"/>
          <w:szCs w:val="20"/>
          <w:lang w:val="en-GB" w:eastAsia="en-GB"/>
        </w:rPr>
        <w:t xml:space="preserve"> { UplinkTxSwitchingMoreBands-r18 }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0710EE0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2F892DF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3CB4E38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028A600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color w:val="808080"/>
          <w:sz w:val="16"/>
          <w:szCs w:val="20"/>
          <w:lang w:val="en-GB" w:eastAsia="en-GB"/>
        </w:rPr>
        <w:t>-- Serving cell specific MAC and PHY parameters for a SpCell:</w:t>
      </w:r>
    </w:p>
    <w:p w14:paraId="1191E0A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SpCellConfig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24643BC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servCellIndex                       ServCellIndex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SCG</w:t>
      </w:r>
    </w:p>
    <w:p w14:paraId="34568C0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reconfigurationWithSync             ReconfigurationWithSync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ReconfWithSync</w:t>
      </w:r>
    </w:p>
    <w:p w14:paraId="7747962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rlf-TimersAndConstants              SetupRelease { RLF-TimersAndConstants }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10574DC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rlmInSyncOutOfSyncThreshold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{n1}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S</w:t>
      </w:r>
    </w:p>
    <w:p w14:paraId="005074D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spCellConfigDedicated               ServingCellConfig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299EF489"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5217E77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7A1885B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lowMobilityEvaluationConnected-r17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19CEBF7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s-SearchDeltaP-Connected-r17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{dB3, dB6, dB9, dB12, dB15, spare3, spare2, spare1},</w:t>
      </w:r>
    </w:p>
    <w:p w14:paraId="2B94B13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t-SearchDeltaP-Connected-r17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{s5, s10, s20, s30, s60, s120, s180, s240, s300, spare7, spare6, spare5,</w:t>
      </w:r>
    </w:p>
    <w:p w14:paraId="025F7B8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spare4, spare3, spare2, spare1}</w:t>
      </w:r>
    </w:p>
    <w:p w14:paraId="241296C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782F14A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goodServingCellEvaluationRLM-r17    GoodServingCellEvaluation-r17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4137482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goodServingCellEvaluationBFD-r17    GoodServingCellEvaluation-r17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00D77D6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deactivatedSCG-Config-r17           SetupRelease { DeactivatedSCG-Config-r17 }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SCG-Opt</w:t>
      </w:r>
    </w:p>
    <w:p w14:paraId="65F2703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20C8F19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57E8DE7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1BAC107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ReconfigurationWithSync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330081C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spCellConfigCommon                  ServingCellConfigCommon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357F228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newUE-Identity                      RNTI-Value,</w:t>
      </w:r>
    </w:p>
    <w:p w14:paraId="695D801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t304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{ms50, ms100, ms150, ms200, ms500, ms1000, ms2000, ms10000},</w:t>
      </w:r>
    </w:p>
    <w:p w14:paraId="43070E4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rach-ConfigDedicated                </w:t>
      </w:r>
      <w:r w:rsidRPr="000D3295">
        <w:rPr>
          <w:rFonts w:ascii="Courier New" w:hAnsi="Courier New" w:cs="Courier New"/>
          <w:noProof/>
          <w:color w:val="993366"/>
          <w:sz w:val="16"/>
          <w:szCs w:val="20"/>
          <w:lang w:val="en-GB" w:eastAsia="en-GB"/>
        </w:rPr>
        <w:t>CHOICE</w:t>
      </w:r>
      <w:r w:rsidRPr="000D3295">
        <w:rPr>
          <w:rFonts w:ascii="Courier New" w:hAnsi="Courier New" w:cs="Courier New"/>
          <w:noProof/>
          <w:sz w:val="16"/>
          <w:szCs w:val="20"/>
          <w:lang w:val="en-GB" w:eastAsia="en-GB"/>
        </w:rPr>
        <w:t xml:space="preserve"> {</w:t>
      </w:r>
    </w:p>
    <w:p w14:paraId="00BA93A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uplink                              RACH-ConfigDedicated,</w:t>
      </w:r>
    </w:p>
    <w:p w14:paraId="10C0394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supplementaryUplink                 RACH-ConfigDedicated</w:t>
      </w:r>
    </w:p>
    <w:p w14:paraId="3963169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2965849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369D6B9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5034DFD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lastRenderedPageBreak/>
        <w:t xml:space="preserve">    smtc                                SSB-MTC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S</w:t>
      </w:r>
    </w:p>
    <w:p w14:paraId="177CE59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2D81D16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684BA26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daps-UplinkPowerConfig-r16      DAPS-UplinkPowerConfig-r16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N</w:t>
      </w:r>
    </w:p>
    <w:p w14:paraId="38A1390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1C15C0E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0996EF7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sl-PathSwitchConfig-r17         SL-PathSwitchConfig-r17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DirectToIndirect-PathSwitch</w:t>
      </w:r>
    </w:p>
    <w:p w14:paraId="7E6E220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621CCA19"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058213A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A3896B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DAPS-UplinkPowerConfig-r16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17FB4C1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p-DAPS-Source-r16                   P-Max,</w:t>
      </w:r>
    </w:p>
    <w:p w14:paraId="1EA2E52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p-DAPS-Target-r16                   P-Max,</w:t>
      </w:r>
    </w:p>
    <w:p w14:paraId="6A3CBD2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uplinkPowerSharingDAPS-Mode-r16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{semi-static-mode1, semi-static-mode2, dynamic }</w:t>
      </w:r>
    </w:p>
    <w:p w14:paraId="3730D09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66BFFC4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E3D7F6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SCellConfig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484CEC2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sCellIndex                          SCellIndex,</w:t>
      </w:r>
    </w:p>
    <w:p w14:paraId="4A0B8ED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sCellConfigCommon                   ServingCellConfigCommon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SCellAdd</w:t>
      </w:r>
    </w:p>
    <w:p w14:paraId="3874D58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sCellConfigDedicated                ServingCellConfig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SCellAddMod</w:t>
      </w:r>
    </w:p>
    <w:p w14:paraId="7530980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6445F5C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6AF3939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smtc                                SSB-MTC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S</w:t>
      </w:r>
    </w:p>
    <w:p w14:paraId="1D72B53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549EEE6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702C9CB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sCellState-r16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{activated}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SCellAddSync</w:t>
      </w:r>
    </w:p>
    <w:p w14:paraId="7A84F44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secondaryDRX-GroupConfig-r16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{true}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DRX-Config2</w:t>
      </w:r>
    </w:p>
    <w:p w14:paraId="599BC22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4774FA5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6DB5763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preConfGapStatus-r17             </w:t>
      </w:r>
      <w:r w:rsidRPr="000D3295">
        <w:rPr>
          <w:rFonts w:ascii="Courier New" w:hAnsi="Courier New" w:cs="Courier New"/>
          <w:noProof/>
          <w:color w:val="993366"/>
          <w:sz w:val="16"/>
          <w:szCs w:val="20"/>
          <w:lang w:val="en-GB" w:eastAsia="en-GB"/>
        </w:rPr>
        <w:t>BIT</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STRING</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(maxNrofGapId-r17))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Cond PreConfigMG</w:t>
      </w:r>
    </w:p>
    <w:p w14:paraId="6585BB5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goodServingCellEvaluationBFD-r17 GoodServingCellEvaluation-r17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5670762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sCellSIB20-r17                   SetupRelease { SCellSIB20-r17 }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3370D06B"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09F8591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177E6E0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684F852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4DB483C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SCellSIB20-r17 ::= </w:t>
      </w:r>
      <w:r w:rsidRPr="000D3295">
        <w:rPr>
          <w:rFonts w:ascii="Courier New" w:hAnsi="Courier New" w:cs="Courier New"/>
          <w:noProof/>
          <w:color w:val="993366"/>
          <w:sz w:val="16"/>
          <w:szCs w:val="20"/>
          <w:lang w:val="en-GB" w:eastAsia="en-GB"/>
        </w:rPr>
        <w:t>OCTET</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STRING</w:t>
      </w:r>
      <w:r w:rsidRPr="000D3295">
        <w:rPr>
          <w:rFonts w:ascii="Courier New" w:hAnsi="Courier New" w:cs="Courier New"/>
          <w:noProof/>
          <w:sz w:val="16"/>
          <w:szCs w:val="20"/>
          <w:lang w:val="en-GB" w:eastAsia="en-GB"/>
        </w:rPr>
        <w:t xml:space="preserve"> (CONTAINING SystemInformation)</w:t>
      </w:r>
    </w:p>
    <w:p w14:paraId="2131771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01B26D8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DeactivatedSCG-Config-r17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351F673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bfd-and-RLM-r17                     </w:t>
      </w:r>
      <w:r w:rsidRPr="000D3295">
        <w:rPr>
          <w:rFonts w:ascii="Courier New" w:hAnsi="Courier New" w:cs="Courier New"/>
          <w:noProof/>
          <w:color w:val="993366"/>
          <w:sz w:val="16"/>
          <w:szCs w:val="20"/>
          <w:lang w:val="en-GB" w:eastAsia="en-GB"/>
        </w:rPr>
        <w:t>BOOLEAN</w:t>
      </w:r>
      <w:r w:rsidRPr="000D3295">
        <w:rPr>
          <w:rFonts w:ascii="Courier New" w:hAnsi="Courier New" w:cs="Courier New"/>
          <w:noProof/>
          <w:sz w:val="16"/>
          <w:szCs w:val="20"/>
          <w:lang w:val="en-GB" w:eastAsia="en-GB"/>
        </w:rPr>
        <w:t>,</w:t>
      </w:r>
    </w:p>
    <w:p w14:paraId="10C6BCA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333F910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28ABB54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5E552DD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GoodServingCellEvaluation-r17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04CB956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offset-r17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{db2, db4, db6, db8}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xml:space="preserve">-- Need </w:t>
      </w:r>
      <w:r w:rsidRPr="000D3295">
        <w:rPr>
          <w:rFonts w:ascii="Courier New" w:eastAsia="等线" w:hAnsi="Courier New" w:cs="Courier New"/>
          <w:noProof/>
          <w:color w:val="808080"/>
          <w:sz w:val="16"/>
          <w:szCs w:val="20"/>
          <w:lang w:val="en-GB" w:eastAsia="en-GB"/>
        </w:rPr>
        <w:t>S</w:t>
      </w:r>
    </w:p>
    <w:p w14:paraId="112F482B"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5DF0527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799807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bookmarkStart w:id="18" w:name="_Hlk101256006"/>
      <w:r w:rsidRPr="000D3295">
        <w:rPr>
          <w:rFonts w:ascii="Courier New" w:hAnsi="Courier New" w:cs="Courier New"/>
          <w:noProof/>
          <w:sz w:val="16"/>
          <w:szCs w:val="20"/>
          <w:lang w:val="en-GB" w:eastAsia="en-GB"/>
        </w:rPr>
        <w:t xml:space="preserve">SL-PathSwitchConfig-r17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06E152A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targetRelayUE-Identity-r17          SL-SourceIdentity-r17,</w:t>
      </w:r>
    </w:p>
    <w:p w14:paraId="0D2BD3B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t420-r17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{ms50, ms100, ms150, ms200, ms500, ms1000, ms2000, ms10000},</w:t>
      </w:r>
    </w:p>
    <w:p w14:paraId="6564E1A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6A328269"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2EC1EAC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059D9EB"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lastRenderedPageBreak/>
        <w:t xml:space="preserve">IAB-ResourceConfig-r17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7209FA9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iab-ResourceConfigID-r17            IAB-ResourceConfigID-r17,</w:t>
      </w:r>
    </w:p>
    <w:p w14:paraId="03DF541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slotList-r17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(1..5120))</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INTEGER</w:t>
      </w:r>
      <w:r w:rsidRPr="000D3295">
        <w:rPr>
          <w:rFonts w:ascii="Courier New" w:hAnsi="Courier New" w:cs="Courier New"/>
          <w:noProof/>
          <w:sz w:val="16"/>
          <w:szCs w:val="20"/>
          <w:lang w:val="en-GB" w:eastAsia="en-GB"/>
        </w:rPr>
        <w:t xml:space="preserve"> (0..5119)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29AAADA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periodicitySlotList-r17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{ms0p5, ms0p625, ms1, ms1p25, ms2, ms2p5, ms5, ms10, ms20, ms40, ms80, ms160}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13D5E18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slotListSubcarrierSpacing-r17       SubcarrierSpacing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0F3AA2E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578973F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4F323C4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IAB-ResourceConfigID-r17 ::=        </w:t>
      </w:r>
      <w:r w:rsidRPr="000D3295">
        <w:rPr>
          <w:rFonts w:ascii="Courier New" w:hAnsi="Courier New" w:cs="Courier New"/>
          <w:noProof/>
          <w:color w:val="993366"/>
          <w:sz w:val="16"/>
          <w:szCs w:val="20"/>
          <w:lang w:val="en-GB" w:eastAsia="en-GB"/>
        </w:rPr>
        <w:t>INTEGER</w:t>
      </w:r>
      <w:r w:rsidRPr="000D3295">
        <w:rPr>
          <w:rFonts w:ascii="Courier New" w:hAnsi="Courier New" w:cs="Courier New"/>
          <w:noProof/>
          <w:sz w:val="16"/>
          <w:szCs w:val="20"/>
          <w:lang w:val="en-GB" w:eastAsia="en-GB"/>
        </w:rPr>
        <w:t>(0..maxNrofIABResourceConfig-1-r17)</w:t>
      </w:r>
    </w:p>
    <w:p w14:paraId="553EFABB"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C25C5B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ReportUplinkTxDirectCurrentMoreCarrier-r17 ::=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 maxSimultaneousBands))</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IntraBandCC-CombinationReqList-r17</w:t>
      </w:r>
    </w:p>
    <w:p w14:paraId="001E683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2990564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IntraBandCC-CombinationReqList-r17::=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2149BA6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servCellIndexList-r17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 maxNrofServingCells))</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ServCellIndex,</w:t>
      </w:r>
    </w:p>
    <w:p w14:paraId="2480F1E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cc-CombinationList-r17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 maxNrofReqComDC-Location-r17))</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IntraBandCC-Combination-r17</w:t>
      </w:r>
    </w:p>
    <w:p w14:paraId="01CC5D99"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182F58A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B69B12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IntraBandCC-Combination-r17::=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(1.. maxNrofServingCells))</w:t>
      </w:r>
      <w:r w:rsidRPr="000D3295">
        <w:rPr>
          <w:rFonts w:ascii="Courier New" w:hAnsi="Courier New" w:cs="Courier New"/>
          <w:noProof/>
          <w:color w:val="993366"/>
          <w:sz w:val="16"/>
          <w:szCs w:val="20"/>
          <w:lang w:val="en-GB" w:eastAsia="en-GB"/>
        </w:rPr>
        <w:t xml:space="preserve"> OF</w:t>
      </w:r>
      <w:r w:rsidRPr="000D3295">
        <w:rPr>
          <w:rFonts w:ascii="Courier New" w:hAnsi="Courier New" w:cs="Courier New"/>
          <w:noProof/>
          <w:sz w:val="16"/>
          <w:szCs w:val="20"/>
          <w:lang w:val="en-GB" w:eastAsia="en-GB"/>
        </w:rPr>
        <w:t xml:space="preserve"> CC-State-r17</w:t>
      </w:r>
    </w:p>
    <w:p w14:paraId="50BD060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7E9CCF2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CC-State-r17::=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60C3BCC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dlCarrier-r17                       CarrierState-r17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xml:space="preserve">-- Need </w:t>
      </w:r>
      <w:r w:rsidRPr="000D3295">
        <w:rPr>
          <w:rFonts w:ascii="Courier New" w:eastAsia="等线" w:hAnsi="Courier New" w:cs="Courier New"/>
          <w:noProof/>
          <w:color w:val="808080"/>
          <w:sz w:val="16"/>
          <w:szCs w:val="20"/>
          <w:lang w:val="en-GB" w:eastAsia="en-GB"/>
        </w:rPr>
        <w:t>N</w:t>
      </w:r>
    </w:p>
    <w:p w14:paraId="502DB4F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ulCarrier-r17                       CarrierState-r17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xml:space="preserve">-- Need </w:t>
      </w:r>
      <w:r w:rsidRPr="000D3295">
        <w:rPr>
          <w:rFonts w:ascii="Courier New" w:eastAsia="等线" w:hAnsi="Courier New" w:cs="Courier New"/>
          <w:noProof/>
          <w:color w:val="808080"/>
          <w:sz w:val="16"/>
          <w:szCs w:val="20"/>
          <w:lang w:val="en-GB" w:eastAsia="en-GB"/>
        </w:rPr>
        <w:t>N</w:t>
      </w:r>
    </w:p>
    <w:p w14:paraId="048575E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0F08DB8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1DAEE9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CarrierState-r17::=                 </w:t>
      </w:r>
      <w:r w:rsidRPr="000D3295">
        <w:rPr>
          <w:rFonts w:ascii="Courier New" w:hAnsi="Courier New" w:cs="Courier New"/>
          <w:noProof/>
          <w:color w:val="993366"/>
          <w:sz w:val="16"/>
          <w:szCs w:val="20"/>
          <w:lang w:val="en-GB" w:eastAsia="en-GB"/>
        </w:rPr>
        <w:t>CHOICE</w:t>
      </w:r>
      <w:r w:rsidRPr="000D3295">
        <w:rPr>
          <w:rFonts w:ascii="Courier New" w:hAnsi="Courier New" w:cs="Courier New"/>
          <w:noProof/>
          <w:sz w:val="16"/>
          <w:szCs w:val="20"/>
          <w:lang w:val="en-GB" w:eastAsia="en-GB"/>
        </w:rPr>
        <w:t xml:space="preserve"> {</w:t>
      </w:r>
    </w:p>
    <w:p w14:paraId="26FFC5D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deActivated-r17                     </w:t>
      </w:r>
      <w:r w:rsidRPr="000D3295">
        <w:rPr>
          <w:rFonts w:ascii="Courier New" w:hAnsi="Courier New" w:cs="Courier New"/>
          <w:noProof/>
          <w:color w:val="993366"/>
          <w:sz w:val="16"/>
          <w:szCs w:val="20"/>
          <w:lang w:val="en-GB" w:eastAsia="en-GB"/>
        </w:rPr>
        <w:t>NULL</w:t>
      </w:r>
      <w:r w:rsidRPr="000D3295">
        <w:rPr>
          <w:rFonts w:ascii="Courier New" w:hAnsi="Courier New" w:cs="Courier New"/>
          <w:noProof/>
          <w:sz w:val="16"/>
          <w:szCs w:val="20"/>
          <w:lang w:val="en-GB" w:eastAsia="en-GB"/>
        </w:rPr>
        <w:t>,</w:t>
      </w:r>
    </w:p>
    <w:p w14:paraId="3D55785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activeBWP-r17                       </w:t>
      </w:r>
      <w:r w:rsidRPr="000D3295">
        <w:rPr>
          <w:rFonts w:ascii="Courier New" w:hAnsi="Courier New" w:cs="Courier New"/>
          <w:noProof/>
          <w:color w:val="993366"/>
          <w:sz w:val="16"/>
          <w:szCs w:val="20"/>
          <w:lang w:val="en-GB" w:eastAsia="en-GB"/>
        </w:rPr>
        <w:t>INTEGER</w:t>
      </w:r>
      <w:r w:rsidRPr="000D3295">
        <w:rPr>
          <w:rFonts w:ascii="Courier New" w:hAnsi="Courier New" w:cs="Courier New"/>
          <w:noProof/>
          <w:sz w:val="16"/>
          <w:szCs w:val="20"/>
          <w:lang w:val="en-GB" w:eastAsia="en-GB"/>
        </w:rPr>
        <w:t xml:space="preserve"> (0..maxNrofBWPs)</w:t>
      </w:r>
    </w:p>
    <w:p w14:paraId="12F5592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696ACB1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40FE36F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UplinkTxSwitchingMoreBands-r18::=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738F034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uplinkTxSwitchingBandList-r18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 maxSimultaneousBands)) OF FreqBandIndicatorNR,</w:t>
      </w:r>
    </w:p>
    <w:p w14:paraId="507ED147"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uplinkTxSwitchingBandPairList-r18                  UplinkTxSwitchingBandPairList-r18           </w:t>
      </w:r>
      <w:del w:id="19" w:author="作者">
        <w:r w:rsidRPr="000D3295" w:rsidDel="00123074">
          <w:rPr>
            <w:rFonts w:ascii="Courier New" w:hAnsi="Courier New" w:cs="Courier New"/>
            <w:noProof/>
            <w:color w:val="993366"/>
            <w:sz w:val="16"/>
            <w:szCs w:val="20"/>
            <w:lang w:val="en-GB" w:eastAsia="en-GB"/>
          </w:rPr>
          <w:delText>OPTIONAL</w:delText>
        </w:r>
        <w:r w:rsidRPr="000D3295" w:rsidDel="00123074">
          <w:rPr>
            <w:rFonts w:ascii="Courier New" w:hAnsi="Courier New" w:cs="Courier New"/>
            <w:noProof/>
            <w:sz w:val="16"/>
            <w:szCs w:val="20"/>
            <w:lang w:val="en-GB" w:eastAsia="en-GB"/>
          </w:rPr>
          <w:delText xml:space="preserve">,   </w:delText>
        </w:r>
        <w:r w:rsidRPr="000D3295" w:rsidDel="00123074">
          <w:rPr>
            <w:rFonts w:ascii="Courier New" w:hAnsi="Courier New" w:cs="Courier New"/>
            <w:noProof/>
            <w:color w:val="808080"/>
            <w:sz w:val="16"/>
            <w:szCs w:val="20"/>
            <w:lang w:val="en-GB" w:eastAsia="en-GB"/>
          </w:rPr>
          <w:delText>-- Need M</w:delText>
        </w:r>
      </w:del>
    </w:p>
    <w:p w14:paraId="2C2F7A1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uplinkTxSwitchingAssociatedBandDualUL-List-r18     UplinkTxSwitchingAssociatedBandDualUL-</w:t>
      </w:r>
      <w:ins w:id="20" w:author="作者">
        <w:r>
          <w:rPr>
            <w:rFonts w:ascii="Courier New" w:hAnsi="Courier New" w:cs="Courier New"/>
            <w:noProof/>
            <w:sz w:val="16"/>
            <w:szCs w:val="20"/>
            <w:lang w:val="en-GB" w:eastAsia="en-GB"/>
          </w:rPr>
          <w:t>List-</w:t>
        </w:r>
      </w:ins>
      <w:r w:rsidRPr="000D3295">
        <w:rPr>
          <w:rFonts w:ascii="Courier New" w:hAnsi="Courier New" w:cs="Courier New"/>
          <w:noProof/>
          <w:sz w:val="16"/>
          <w:szCs w:val="20"/>
          <w:lang w:val="en-GB" w:eastAsia="en-GB"/>
        </w:rPr>
        <w:t xml:space="preserve">r18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M</w:t>
      </w:r>
    </w:p>
    <w:p w14:paraId="346ABFE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7E50158B"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61576A88"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719ED91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UplinkTxSwitchingBandPairList-r18::=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(1.. maxULTxSwitchingBandPairs)) OF UplinkTxSwitchingBandPairConfig-r18</w:t>
      </w:r>
    </w:p>
    <w:p w14:paraId="75FC3B7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88185D0"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UplinkTxSwitchingBandPairConfig-r18::=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4BF7711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bandInfoUL1-r18                            UplinkTxSwitchingBandIndex-r18,</w:t>
      </w:r>
    </w:p>
    <w:p w14:paraId="6EB9D10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bandInfoUL2-r18                            UplinkTxSwitchingBandIndex-r18,</w:t>
      </w:r>
    </w:p>
    <w:p w14:paraId="6995AFD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switchingOptionConfigForBandPair-r18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{switchedUL, dualUL},</w:t>
      </w:r>
    </w:p>
    <w:p w14:paraId="2E86EBD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sz w:val="16"/>
          <w:szCs w:val="20"/>
          <w:lang w:val="en-GB" w:eastAsia="en-GB"/>
        </w:rPr>
        <w:t xml:space="preserve">    switching2T-DualUL-r18                     </w:t>
      </w:r>
      <w:r w:rsidRPr="000D3295">
        <w:rPr>
          <w:rFonts w:ascii="Courier New" w:hAnsi="Courier New" w:cs="Courier New"/>
          <w:noProof/>
          <w:color w:val="993366"/>
          <w:sz w:val="16"/>
          <w:szCs w:val="20"/>
          <w:lang w:val="en-GB" w:eastAsia="en-GB"/>
        </w:rPr>
        <w:t>ENUMERATED</w:t>
      </w:r>
      <w:r w:rsidRPr="000D3295">
        <w:rPr>
          <w:rFonts w:ascii="Courier New" w:hAnsi="Courier New" w:cs="Courier New"/>
          <w:noProof/>
          <w:sz w:val="16"/>
          <w:szCs w:val="20"/>
          <w:lang w:val="en-GB" w:eastAsia="en-GB"/>
        </w:rPr>
        <w:t xml:space="preserve"> {enabled}                                </w:t>
      </w:r>
      <w:r w:rsidRPr="000D3295">
        <w:rPr>
          <w:rFonts w:ascii="Courier New" w:hAnsi="Courier New" w:cs="Courier New"/>
          <w:noProof/>
          <w:color w:val="993366"/>
          <w:sz w:val="16"/>
          <w:szCs w:val="20"/>
          <w:lang w:val="en-GB" w:eastAsia="en-GB"/>
        </w:rPr>
        <w:t>OPTIONAL,</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808080"/>
          <w:sz w:val="16"/>
          <w:szCs w:val="20"/>
          <w:lang w:val="en-GB" w:eastAsia="en-GB"/>
        </w:rPr>
        <w:t>-- Need R</w:t>
      </w:r>
    </w:p>
    <w:p w14:paraId="0913A906"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w:t>
      </w:r>
    </w:p>
    <w:p w14:paraId="52480AF1"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30D8AF7F"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03D15CDA"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UplinkTxSwitchingAssociatedBandDualUL-List-r18::=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r w:rsidRPr="000D3295">
        <w:rPr>
          <w:rFonts w:ascii="Courier New" w:hAnsi="Courier New" w:cs="Courier New"/>
          <w:noProof/>
          <w:color w:val="993366"/>
          <w:sz w:val="16"/>
          <w:szCs w:val="20"/>
          <w:lang w:val="en-GB" w:eastAsia="en-GB"/>
        </w:rPr>
        <w:t>SIZE</w:t>
      </w:r>
      <w:r w:rsidRPr="000D3295">
        <w:rPr>
          <w:rFonts w:ascii="Courier New" w:hAnsi="Courier New" w:cs="Courier New"/>
          <w:noProof/>
          <w:sz w:val="16"/>
          <w:szCs w:val="20"/>
          <w:lang w:val="en-GB" w:eastAsia="en-GB"/>
        </w:rPr>
        <w:t xml:space="preserve"> (0.. maxSimultaneousBands)) OF UplinkTxSwitchingAssociatedBandDualUL-r18 </w:t>
      </w:r>
    </w:p>
    <w:p w14:paraId="11E3D623"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C9AC65E"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UplinkTxSwitchingAssociatedBandDualUL-r18::=        </w:t>
      </w:r>
      <w:r w:rsidRPr="000D3295">
        <w:rPr>
          <w:rFonts w:ascii="Courier New" w:hAnsi="Courier New" w:cs="Courier New"/>
          <w:noProof/>
          <w:color w:val="993366"/>
          <w:sz w:val="16"/>
          <w:szCs w:val="20"/>
          <w:lang w:val="en-GB" w:eastAsia="en-GB"/>
        </w:rPr>
        <w:t>SEQUENCE</w:t>
      </w:r>
      <w:r w:rsidRPr="000D3295">
        <w:rPr>
          <w:rFonts w:ascii="Courier New" w:hAnsi="Courier New" w:cs="Courier New"/>
          <w:noProof/>
          <w:sz w:val="16"/>
          <w:szCs w:val="20"/>
          <w:lang w:val="en-GB" w:eastAsia="en-GB"/>
        </w:rPr>
        <w:t xml:space="preserve"> {</w:t>
      </w:r>
    </w:p>
    <w:p w14:paraId="08B8F33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transmitBand-r18                                  UplinkTxSwitchingBandIndex-r18,</w:t>
      </w:r>
    </w:p>
    <w:p w14:paraId="3A56802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 xml:space="preserve">    associatedBand-r18                                UplinkTxSwitchingBandIndex-r18</w:t>
      </w:r>
    </w:p>
    <w:p w14:paraId="237E7052"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t>}</w:t>
      </w:r>
    </w:p>
    <w:p w14:paraId="44A7B6B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71190B14"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0D3295">
        <w:rPr>
          <w:rFonts w:ascii="Courier New" w:hAnsi="Courier New" w:cs="Courier New"/>
          <w:noProof/>
          <w:sz w:val="16"/>
          <w:szCs w:val="20"/>
          <w:lang w:val="en-GB" w:eastAsia="en-GB"/>
        </w:rPr>
        <w:lastRenderedPageBreak/>
        <w:t xml:space="preserve">UplinkTxSwitchingBandIndex-r18::=  </w:t>
      </w:r>
      <w:r w:rsidRPr="000D3295">
        <w:rPr>
          <w:rFonts w:ascii="Courier New" w:hAnsi="Courier New" w:cs="Courier New"/>
          <w:noProof/>
          <w:color w:val="993366"/>
          <w:sz w:val="16"/>
          <w:szCs w:val="20"/>
          <w:lang w:val="en-GB" w:eastAsia="en-GB"/>
        </w:rPr>
        <w:t>INTEGER</w:t>
      </w:r>
      <w:r w:rsidRPr="000D3295">
        <w:rPr>
          <w:rFonts w:ascii="Courier New" w:hAnsi="Courier New" w:cs="Courier New"/>
          <w:noProof/>
          <w:sz w:val="16"/>
          <w:szCs w:val="20"/>
          <w:lang w:val="en-GB" w:eastAsia="en-GB"/>
        </w:rPr>
        <w:t xml:space="preserve"> (1..maxSimultaneousBands)</w:t>
      </w:r>
    </w:p>
    <w:p w14:paraId="68CAE97C"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4B6C378D"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color w:val="808080"/>
          <w:sz w:val="16"/>
          <w:szCs w:val="20"/>
          <w:lang w:val="en-GB" w:eastAsia="en-GB"/>
        </w:rPr>
        <w:t>-- TAG-CELLGROUPCONFIG-STOP</w:t>
      </w:r>
    </w:p>
    <w:p w14:paraId="119BFF95" w14:textId="77777777" w:rsidR="00301225" w:rsidRPr="000D3295" w:rsidRDefault="00301225" w:rsidP="0030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0D3295">
        <w:rPr>
          <w:rFonts w:ascii="Courier New" w:hAnsi="Courier New" w:cs="Courier New"/>
          <w:noProof/>
          <w:color w:val="808080"/>
          <w:sz w:val="16"/>
          <w:szCs w:val="20"/>
          <w:lang w:val="en-GB" w:eastAsia="en-GB"/>
        </w:rPr>
        <w:t>-- ASN1STOP</w:t>
      </w:r>
    </w:p>
    <w:bookmarkEnd w:id="18"/>
    <w:p w14:paraId="28A8A510"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388153AA"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8D1178C" w14:textId="77777777" w:rsidR="00301225" w:rsidRPr="000D3295" w:rsidRDefault="00301225" w:rsidP="00546716">
            <w:pPr>
              <w:keepNext/>
              <w:keepLines/>
              <w:overflowPunct w:val="0"/>
              <w:autoSpaceDE w:val="0"/>
              <w:autoSpaceDN w:val="0"/>
              <w:adjustRightInd w:val="0"/>
              <w:jc w:val="center"/>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CC-State</w:t>
            </w:r>
            <w:r w:rsidRPr="000D3295">
              <w:rPr>
                <w:rFonts w:ascii="Arial" w:eastAsia="Calibri" w:hAnsi="Arial" w:cs="Arial"/>
                <w:b/>
                <w:iCs/>
                <w:sz w:val="18"/>
                <w:szCs w:val="22"/>
                <w:lang w:val="en-GB" w:eastAsia="sv-SE"/>
              </w:rPr>
              <w:t xml:space="preserve"> field descriptions</w:t>
            </w:r>
          </w:p>
        </w:tc>
      </w:tr>
      <w:tr w:rsidR="00301225" w:rsidRPr="000D3295" w14:paraId="4196636D"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473799F" w14:textId="77777777" w:rsidR="00301225" w:rsidRPr="000D3295" w:rsidRDefault="00301225" w:rsidP="00546716">
            <w:pPr>
              <w:keepNext/>
              <w:keepLines/>
              <w:overflowPunct w:val="0"/>
              <w:autoSpaceDE w:val="0"/>
              <w:autoSpaceDN w:val="0"/>
              <w:adjustRightInd w:val="0"/>
              <w:rPr>
                <w:rFonts w:ascii="Arial" w:eastAsia="Calibri" w:hAnsi="Arial" w:cs="Arial"/>
                <w:b/>
                <w:bCs/>
                <w:i/>
                <w:iCs/>
                <w:sz w:val="18"/>
                <w:szCs w:val="20"/>
                <w:lang w:val="en-GB" w:eastAsia="sv-SE"/>
              </w:rPr>
            </w:pPr>
            <w:r w:rsidRPr="000D3295">
              <w:rPr>
                <w:rFonts w:ascii="Arial" w:eastAsia="Calibri" w:hAnsi="Arial" w:cs="Arial"/>
                <w:b/>
                <w:bCs/>
                <w:i/>
                <w:iCs/>
                <w:sz w:val="18"/>
                <w:szCs w:val="20"/>
                <w:lang w:val="en-GB" w:eastAsia="sv-SE"/>
              </w:rPr>
              <w:t>dlCarrier</w:t>
            </w:r>
          </w:p>
          <w:p w14:paraId="6D0DB2EF"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0"/>
                <w:lang w:val="en-GB" w:eastAsia="sv-SE"/>
              </w:rPr>
            </w:pPr>
            <w:r w:rsidRPr="000D3295">
              <w:rPr>
                <w:rFonts w:ascii="Arial" w:eastAsia="Calibri" w:hAnsi="Arial" w:cs="Arial"/>
                <w:sz w:val="18"/>
                <w:szCs w:val="20"/>
                <w:lang w:val="en-GB" w:eastAsia="sv-SE"/>
              </w:rPr>
              <w:t>Indicates DL carrier activation state for this carrier and the related active BWP Index, if activated.</w:t>
            </w:r>
          </w:p>
        </w:tc>
      </w:tr>
      <w:tr w:rsidR="00301225" w:rsidRPr="000D3295" w14:paraId="5A196ADD"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417115F4" w14:textId="77777777" w:rsidR="00301225" w:rsidRPr="000D3295" w:rsidRDefault="00301225" w:rsidP="00546716">
            <w:pPr>
              <w:keepNext/>
              <w:keepLines/>
              <w:overflowPunct w:val="0"/>
              <w:autoSpaceDE w:val="0"/>
              <w:autoSpaceDN w:val="0"/>
              <w:adjustRightInd w:val="0"/>
              <w:rPr>
                <w:rFonts w:ascii="Arial" w:eastAsia="Calibri" w:hAnsi="Arial" w:cs="Arial"/>
                <w:b/>
                <w:bCs/>
                <w:i/>
                <w:iCs/>
                <w:sz w:val="18"/>
                <w:szCs w:val="20"/>
                <w:lang w:val="en-GB" w:eastAsia="sv-SE"/>
              </w:rPr>
            </w:pPr>
            <w:r w:rsidRPr="000D3295">
              <w:rPr>
                <w:rFonts w:ascii="Arial" w:eastAsia="Calibri" w:hAnsi="Arial" w:cs="Arial"/>
                <w:b/>
                <w:bCs/>
                <w:i/>
                <w:iCs/>
                <w:sz w:val="18"/>
                <w:szCs w:val="20"/>
                <w:lang w:val="en-GB" w:eastAsia="sv-SE"/>
              </w:rPr>
              <w:t>ulCarrier</w:t>
            </w:r>
          </w:p>
          <w:p w14:paraId="2A6404D0"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0"/>
                <w:lang w:val="en-GB" w:eastAsia="sv-SE"/>
              </w:rPr>
            </w:pPr>
            <w:r w:rsidRPr="000D3295">
              <w:rPr>
                <w:rFonts w:ascii="Arial" w:eastAsia="Calibri" w:hAnsi="Arial" w:cs="Arial"/>
                <w:sz w:val="18"/>
                <w:szCs w:val="20"/>
                <w:lang w:val="en-GB" w:eastAsia="sv-SE"/>
              </w:rPr>
              <w:t>Indicates UL carrier activation state for this carrier and the related active BWP Index, if activated.</w:t>
            </w:r>
          </w:p>
        </w:tc>
      </w:tr>
    </w:tbl>
    <w:p w14:paraId="1C258F2E"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63954B46"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7F2AAF4" w14:textId="77777777" w:rsidR="00301225" w:rsidRPr="000D3295" w:rsidRDefault="00301225" w:rsidP="00546716">
            <w:pPr>
              <w:keepNext/>
              <w:keepLines/>
              <w:overflowPunct w:val="0"/>
              <w:autoSpaceDE w:val="0"/>
              <w:autoSpaceDN w:val="0"/>
              <w:adjustRightInd w:val="0"/>
              <w:jc w:val="center"/>
              <w:rPr>
                <w:rFonts w:ascii="Arial" w:eastAsia="Calibri" w:hAnsi="Arial" w:cs="Arial"/>
                <w:b/>
                <w:sz w:val="18"/>
                <w:szCs w:val="22"/>
                <w:lang w:val="en-GB" w:eastAsia="sv-SE"/>
              </w:rPr>
            </w:pPr>
            <w:r w:rsidRPr="000D3295">
              <w:rPr>
                <w:rFonts w:ascii="Arial" w:eastAsia="Calibri" w:hAnsi="Arial" w:cs="Arial"/>
                <w:b/>
                <w:i/>
                <w:sz w:val="18"/>
                <w:szCs w:val="22"/>
                <w:lang w:val="en-GB" w:eastAsia="sv-SE"/>
              </w:rPr>
              <w:lastRenderedPageBreak/>
              <w:t xml:space="preserve">CellGroupConfig </w:t>
            </w:r>
            <w:r w:rsidRPr="000D3295">
              <w:rPr>
                <w:rFonts w:ascii="Arial" w:eastAsia="Calibri" w:hAnsi="Arial" w:cs="Arial"/>
                <w:b/>
                <w:sz w:val="18"/>
                <w:szCs w:val="22"/>
                <w:lang w:val="en-GB" w:eastAsia="sv-SE"/>
              </w:rPr>
              <w:t>field descriptions</w:t>
            </w:r>
          </w:p>
        </w:tc>
      </w:tr>
      <w:tr w:rsidR="00301225" w:rsidRPr="000D3295" w14:paraId="0BBCF558"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7175A733" w14:textId="77777777" w:rsidR="00301225" w:rsidRPr="000D3295" w:rsidRDefault="00301225" w:rsidP="00546716">
            <w:pPr>
              <w:keepNext/>
              <w:keepLines/>
              <w:overflowPunct w:val="0"/>
              <w:autoSpaceDE w:val="0"/>
              <w:autoSpaceDN w:val="0"/>
              <w:adjustRightInd w:val="0"/>
              <w:rPr>
                <w:rFonts w:ascii="Arial" w:eastAsia="Yu Mincho" w:hAnsi="Arial" w:cs="Arial"/>
                <w:bCs/>
                <w:i/>
                <w:iCs/>
                <w:sz w:val="18"/>
                <w:szCs w:val="20"/>
                <w:lang w:val="en-GB" w:eastAsia="sv-SE"/>
              </w:rPr>
            </w:pPr>
            <w:r w:rsidRPr="000D3295">
              <w:rPr>
                <w:rFonts w:ascii="Arial" w:hAnsi="Arial" w:cs="Arial"/>
                <w:b/>
                <w:bCs/>
                <w:i/>
                <w:iCs/>
                <w:sz w:val="18"/>
                <w:szCs w:val="20"/>
                <w:lang w:val="en-GB" w:eastAsia="sv-SE"/>
              </w:rPr>
              <w:t>bap-Address</w:t>
            </w:r>
          </w:p>
          <w:p w14:paraId="499C4983" w14:textId="77777777" w:rsidR="00301225" w:rsidRPr="000D3295" w:rsidRDefault="00301225" w:rsidP="00546716">
            <w:pPr>
              <w:keepNext/>
              <w:keepLines/>
              <w:overflowPunct w:val="0"/>
              <w:autoSpaceDE w:val="0"/>
              <w:autoSpaceDN w:val="0"/>
              <w:adjustRightInd w:val="0"/>
              <w:rPr>
                <w:rFonts w:ascii="Arial" w:eastAsia="Yu Mincho" w:hAnsi="Arial" w:cs="Arial"/>
                <w:sz w:val="18"/>
                <w:szCs w:val="20"/>
                <w:lang w:val="en-GB" w:eastAsia="sv-SE"/>
              </w:rPr>
            </w:pPr>
            <w:r w:rsidRPr="000D3295">
              <w:rPr>
                <w:rFonts w:ascii="Arial" w:hAnsi="Arial" w:cs="Arial"/>
                <w:bCs/>
                <w:sz w:val="18"/>
                <w:szCs w:val="20"/>
                <w:lang w:val="en-GB" w:eastAsia="sv-SE"/>
              </w:rPr>
              <w:t xml:space="preserve">BAP address of </w:t>
            </w:r>
            <w:r w:rsidRPr="000D3295">
              <w:rPr>
                <w:rFonts w:ascii="Arial" w:hAnsi="Arial" w:cs="Arial"/>
                <w:bCs/>
                <w:sz w:val="18"/>
                <w:szCs w:val="20"/>
                <w:lang w:val="en-GB" w:eastAsia="ja-JP"/>
              </w:rPr>
              <w:t xml:space="preserve">the parent </w:t>
            </w:r>
            <w:r w:rsidRPr="000D3295">
              <w:rPr>
                <w:rFonts w:ascii="Arial" w:hAnsi="Arial" w:cs="Arial"/>
                <w:bCs/>
                <w:sz w:val="18"/>
                <w:szCs w:val="20"/>
                <w:lang w:val="en-GB" w:eastAsia="sv-SE"/>
              </w:rPr>
              <w:t>node in cell group.</w:t>
            </w:r>
          </w:p>
        </w:tc>
      </w:tr>
      <w:tr w:rsidR="00301225" w:rsidRPr="000D3295" w14:paraId="53BFCFD0"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B1CE0C5" w14:textId="77777777" w:rsidR="00301225" w:rsidRPr="000D3295" w:rsidRDefault="00301225" w:rsidP="00546716">
            <w:pPr>
              <w:keepNext/>
              <w:keepLines/>
              <w:overflowPunct w:val="0"/>
              <w:autoSpaceDE w:val="0"/>
              <w:autoSpaceDN w:val="0"/>
              <w:adjustRightInd w:val="0"/>
              <w:rPr>
                <w:rFonts w:ascii="Arial" w:eastAsia="Yu Mincho" w:hAnsi="Arial" w:cs="Arial"/>
                <w:bCs/>
                <w:i/>
                <w:iCs/>
                <w:sz w:val="18"/>
                <w:szCs w:val="20"/>
                <w:lang w:val="en-GB" w:eastAsia="sv-SE"/>
              </w:rPr>
            </w:pPr>
            <w:r w:rsidRPr="000D3295">
              <w:rPr>
                <w:rFonts w:ascii="Arial" w:hAnsi="Arial" w:cs="Arial"/>
                <w:b/>
                <w:bCs/>
                <w:i/>
                <w:iCs/>
                <w:sz w:val="18"/>
                <w:szCs w:val="20"/>
                <w:lang w:val="en-GB" w:eastAsia="sv-SE"/>
              </w:rPr>
              <w:t>bh-RLC-ChannelToAddModList</w:t>
            </w:r>
          </w:p>
          <w:p w14:paraId="4DE7E16C" w14:textId="77777777" w:rsidR="00301225" w:rsidRPr="000D3295" w:rsidRDefault="00301225" w:rsidP="00546716">
            <w:pPr>
              <w:keepNext/>
              <w:keepLines/>
              <w:overflowPunct w:val="0"/>
              <w:autoSpaceDE w:val="0"/>
              <w:autoSpaceDN w:val="0"/>
              <w:adjustRightInd w:val="0"/>
              <w:rPr>
                <w:rFonts w:ascii="Arial" w:eastAsia="Yu Mincho" w:hAnsi="Arial" w:cs="Arial"/>
                <w:sz w:val="18"/>
                <w:szCs w:val="22"/>
                <w:lang w:val="en-GB" w:eastAsia="sv-SE"/>
              </w:rPr>
            </w:pPr>
            <w:r w:rsidRPr="000D3295">
              <w:rPr>
                <w:rFonts w:ascii="Arial" w:eastAsia="Yu Mincho" w:hAnsi="Arial" w:cs="Arial"/>
                <w:sz w:val="18"/>
                <w:szCs w:val="22"/>
                <w:lang w:val="en-GB" w:eastAsia="sv-SE"/>
              </w:rPr>
              <w:t xml:space="preserve">Configuration of the </w:t>
            </w:r>
            <w:r w:rsidRPr="000D3295">
              <w:rPr>
                <w:rFonts w:ascii="Arial" w:eastAsia="Yu Mincho" w:hAnsi="Arial" w:cs="Arial"/>
                <w:sz w:val="18"/>
                <w:szCs w:val="22"/>
                <w:lang w:val="en-GB" w:eastAsia="ja-JP"/>
              </w:rPr>
              <w:t xml:space="preserve">backhaul RLC entities and the corresponding </w:t>
            </w:r>
            <w:r w:rsidRPr="000D3295">
              <w:rPr>
                <w:rFonts w:ascii="Arial" w:eastAsia="Yu Mincho" w:hAnsi="Arial" w:cs="Arial"/>
                <w:sz w:val="18"/>
                <w:szCs w:val="22"/>
                <w:lang w:val="en-GB" w:eastAsia="sv-SE"/>
              </w:rPr>
              <w:t>MAC Logical Channels to be added and modified.</w:t>
            </w:r>
          </w:p>
        </w:tc>
      </w:tr>
      <w:tr w:rsidR="00301225" w:rsidRPr="000D3295" w14:paraId="1E14AC56"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009447C4" w14:textId="77777777" w:rsidR="00301225" w:rsidRPr="000D3295" w:rsidRDefault="00301225" w:rsidP="00546716">
            <w:pPr>
              <w:keepNext/>
              <w:keepLines/>
              <w:overflowPunct w:val="0"/>
              <w:autoSpaceDE w:val="0"/>
              <w:autoSpaceDN w:val="0"/>
              <w:adjustRightInd w:val="0"/>
              <w:rPr>
                <w:rFonts w:ascii="Arial" w:eastAsia="Yu Mincho" w:hAnsi="Arial" w:cs="Arial"/>
                <w:bCs/>
                <w:i/>
                <w:iCs/>
                <w:sz w:val="18"/>
                <w:szCs w:val="20"/>
                <w:lang w:val="en-GB" w:eastAsia="sv-SE"/>
              </w:rPr>
            </w:pPr>
            <w:r w:rsidRPr="000D3295">
              <w:rPr>
                <w:rFonts w:ascii="Arial" w:hAnsi="Arial" w:cs="Arial"/>
                <w:b/>
                <w:bCs/>
                <w:i/>
                <w:iCs/>
                <w:sz w:val="18"/>
                <w:szCs w:val="20"/>
                <w:lang w:val="en-GB" w:eastAsia="sv-SE"/>
              </w:rPr>
              <w:t>bh-RLC-ChannelToReleaseList</w:t>
            </w:r>
          </w:p>
          <w:p w14:paraId="5391DE94"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eastAsia="Yu Mincho" w:hAnsi="Arial" w:cs="Arial"/>
                <w:sz w:val="18"/>
                <w:szCs w:val="22"/>
                <w:lang w:val="en-GB" w:eastAsia="sv-SE"/>
              </w:rPr>
              <w:t xml:space="preserve">List of </w:t>
            </w:r>
            <w:r w:rsidRPr="000D3295">
              <w:rPr>
                <w:rFonts w:ascii="Arial" w:eastAsia="Yu Mincho" w:hAnsi="Arial" w:cs="Arial"/>
                <w:sz w:val="18"/>
                <w:szCs w:val="22"/>
                <w:lang w:val="en-GB" w:eastAsia="ja-JP"/>
              </w:rPr>
              <w:t xml:space="preserve">the backhaul RLC entities and the corresponding </w:t>
            </w:r>
            <w:r w:rsidRPr="000D3295">
              <w:rPr>
                <w:rFonts w:ascii="Arial" w:eastAsia="Yu Mincho" w:hAnsi="Arial" w:cs="Arial"/>
                <w:sz w:val="18"/>
                <w:szCs w:val="22"/>
                <w:lang w:val="en-GB" w:eastAsia="sv-SE"/>
              </w:rPr>
              <w:t>MAC Logical Channels to be released.</w:t>
            </w:r>
          </w:p>
        </w:tc>
      </w:tr>
      <w:tr w:rsidR="00301225" w:rsidRPr="000D3295" w14:paraId="1EFAAD74"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1A2412A5"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f1c-TransferPath</w:t>
            </w:r>
          </w:p>
          <w:p w14:paraId="74EC0EA4"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hAnsi="Arial" w:cs="Arial"/>
                <w:sz w:val="18"/>
                <w:szCs w:val="20"/>
                <w:lang w:val="en-GB" w:eastAsia="sv-SE"/>
              </w:rPr>
              <w:t xml:space="preserve">The F1-C transfer path that an EN-DC IAB-MT should use for transferring F1-C packets to the IAB-donor-CU. If IAB-MT is configured with </w:t>
            </w:r>
            <w:r w:rsidRPr="000D3295">
              <w:rPr>
                <w:rFonts w:ascii="Arial" w:hAnsi="Arial" w:cs="Arial"/>
                <w:i/>
                <w:iCs/>
                <w:sz w:val="18"/>
                <w:szCs w:val="20"/>
                <w:lang w:val="en-GB" w:eastAsia="sv-SE"/>
              </w:rPr>
              <w:t>lte</w:t>
            </w:r>
            <w:r w:rsidRPr="000D3295">
              <w:rPr>
                <w:rFonts w:ascii="Arial" w:hAnsi="Arial" w:cs="Arial"/>
                <w:sz w:val="18"/>
                <w:szCs w:val="20"/>
                <w:lang w:val="en-GB" w:eastAsia="sv-SE"/>
              </w:rPr>
              <w:t xml:space="preserve">, IAB-MT can only use LTE leg for F1-C transfer. If IAB-MT is configured with </w:t>
            </w:r>
            <w:r w:rsidRPr="000D3295">
              <w:rPr>
                <w:rFonts w:ascii="Arial" w:hAnsi="Arial" w:cs="Arial"/>
                <w:i/>
                <w:iCs/>
                <w:sz w:val="18"/>
                <w:szCs w:val="20"/>
                <w:lang w:val="en-GB" w:eastAsia="sv-SE"/>
              </w:rPr>
              <w:t>nr</w:t>
            </w:r>
            <w:r w:rsidRPr="000D3295">
              <w:rPr>
                <w:rFonts w:ascii="Arial" w:hAnsi="Arial" w:cs="Arial"/>
                <w:sz w:val="18"/>
                <w:szCs w:val="20"/>
                <w:lang w:val="en-GB" w:eastAsia="sv-SE"/>
              </w:rPr>
              <w:t xml:space="preserve">, IAB-MT can only use NR leg for F1-C transfer. If IAB-MT is configured with </w:t>
            </w:r>
            <w:r w:rsidRPr="000D3295">
              <w:rPr>
                <w:rFonts w:ascii="Arial" w:hAnsi="Arial" w:cs="Arial"/>
                <w:i/>
                <w:iCs/>
                <w:sz w:val="18"/>
                <w:szCs w:val="20"/>
                <w:lang w:val="en-GB" w:eastAsia="sv-SE"/>
              </w:rPr>
              <w:t>both</w:t>
            </w:r>
            <w:r w:rsidRPr="000D3295">
              <w:rPr>
                <w:rFonts w:ascii="Arial" w:hAnsi="Arial" w:cs="Arial"/>
                <w:sz w:val="18"/>
                <w:szCs w:val="20"/>
                <w:lang w:val="en-GB" w:eastAsia="sv-SE"/>
              </w:rPr>
              <w:t>, it is up to IAB-MT to select an LTE leg or a NR leg for F1-C transfer.</w:t>
            </w:r>
            <w:r w:rsidRPr="000D3295">
              <w:rPr>
                <w:rFonts w:ascii="Arial" w:hAnsi="Arial" w:cs="Arial"/>
                <w:sz w:val="18"/>
                <w:szCs w:val="20"/>
                <w:lang w:val="en-GB" w:eastAsia="ja-JP"/>
              </w:rPr>
              <w:t xml:space="preserve"> If the field is not configured</w:t>
            </w:r>
            <w:r w:rsidRPr="000D3295">
              <w:rPr>
                <w:rFonts w:ascii="Arial" w:hAnsi="Arial" w:cs="Arial"/>
                <w:sz w:val="18"/>
                <w:szCs w:val="20"/>
                <w:lang w:val="en-GB" w:eastAsia="sv-SE"/>
              </w:rPr>
              <w:t>, the IAB node uses the NR leg as the default one.</w:t>
            </w:r>
          </w:p>
        </w:tc>
      </w:tr>
      <w:tr w:rsidR="00301225" w:rsidRPr="000D3295" w14:paraId="372A2671"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11DD08FF"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f1c-TransferPathNRDC</w:t>
            </w:r>
          </w:p>
          <w:p w14:paraId="67AEC78C"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hAnsi="Arial" w:cs="Arial"/>
                <w:sz w:val="18"/>
                <w:szCs w:val="20"/>
                <w:lang w:val="en-GB" w:eastAsia="sv-SE"/>
              </w:rPr>
              <w:t xml:space="preserve">The F1-C transfer path that an NR-DC IAB-MT should use for transferring F1-C packets to the IAB-donor-CU. If IAB-MT is configured with </w:t>
            </w:r>
            <w:r w:rsidRPr="000D3295">
              <w:rPr>
                <w:rFonts w:ascii="Arial" w:hAnsi="Arial" w:cs="Arial"/>
                <w:i/>
                <w:iCs/>
                <w:sz w:val="18"/>
                <w:szCs w:val="20"/>
                <w:lang w:val="en-GB" w:eastAsia="sv-SE"/>
              </w:rPr>
              <w:t>mcg</w:t>
            </w:r>
            <w:r w:rsidRPr="000D3295">
              <w:rPr>
                <w:rFonts w:ascii="Arial" w:hAnsi="Arial" w:cs="Arial"/>
                <w:sz w:val="18"/>
                <w:szCs w:val="20"/>
                <w:lang w:val="en-GB" w:eastAsia="sv-SE"/>
              </w:rPr>
              <w:t xml:space="preserve">, IAB-MT can only use the MCG for F1-C transfer. If IAB-MT is configured with </w:t>
            </w:r>
            <w:r w:rsidRPr="000D3295">
              <w:rPr>
                <w:rFonts w:ascii="Arial" w:hAnsi="Arial" w:cs="Arial"/>
                <w:i/>
                <w:iCs/>
                <w:sz w:val="18"/>
                <w:szCs w:val="20"/>
                <w:lang w:val="en-GB" w:eastAsia="sv-SE"/>
              </w:rPr>
              <w:t>scg</w:t>
            </w:r>
            <w:r w:rsidRPr="000D3295">
              <w:rPr>
                <w:rFonts w:ascii="Arial" w:hAnsi="Arial" w:cs="Arial"/>
                <w:sz w:val="18"/>
                <w:szCs w:val="20"/>
                <w:lang w:val="en-GB" w:eastAsia="sv-SE"/>
              </w:rPr>
              <w:t xml:space="preserve">, IAB-MT can only use the SCG for F1-C transfer. If IAB-MT is configured with </w:t>
            </w:r>
            <w:r w:rsidRPr="000D3295">
              <w:rPr>
                <w:rFonts w:ascii="Arial" w:hAnsi="Arial" w:cs="Arial"/>
                <w:i/>
                <w:iCs/>
                <w:sz w:val="18"/>
                <w:szCs w:val="20"/>
                <w:lang w:val="en-GB" w:eastAsia="sv-SE"/>
              </w:rPr>
              <w:t>both</w:t>
            </w:r>
            <w:r w:rsidRPr="000D3295">
              <w:rPr>
                <w:rFonts w:ascii="Arial" w:hAnsi="Arial" w:cs="Arial"/>
                <w:sz w:val="18"/>
                <w:szCs w:val="20"/>
                <w:lang w:val="en-GB" w:eastAsia="sv-SE"/>
              </w:rPr>
              <w:t>, it is up to IAB-MT to select the MCG or the SCG for F1-C transfer.</w:t>
            </w:r>
          </w:p>
        </w:tc>
      </w:tr>
      <w:tr w:rsidR="00301225" w:rsidRPr="000D3295" w14:paraId="0020E459"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7119C0F"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b/>
                <w:i/>
                <w:sz w:val="18"/>
                <w:szCs w:val="22"/>
                <w:lang w:val="en-GB" w:eastAsia="sv-SE"/>
              </w:rPr>
              <w:t>mac-CellGroupConfig</w:t>
            </w:r>
          </w:p>
          <w:p w14:paraId="299CD194"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sz w:val="18"/>
                <w:szCs w:val="22"/>
                <w:lang w:val="en-GB" w:eastAsia="sv-SE"/>
              </w:rPr>
              <w:t>MAC parameters applicable for the entire cell group.</w:t>
            </w:r>
          </w:p>
        </w:tc>
      </w:tr>
      <w:tr w:rsidR="00301225" w:rsidRPr="000D3295" w14:paraId="29FC2D01"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08E4EC0C"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b/>
                <w:i/>
                <w:sz w:val="18"/>
                <w:szCs w:val="22"/>
                <w:lang w:val="en-GB" w:eastAsia="sv-SE"/>
              </w:rPr>
              <w:t>rlc-BearerToAddModList</w:t>
            </w:r>
          </w:p>
          <w:p w14:paraId="5140474D"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sz w:val="18"/>
                <w:szCs w:val="22"/>
                <w:lang w:val="en-GB" w:eastAsia="sv-SE"/>
              </w:rPr>
              <w:t>Configuration of the MAC Logical Channel, the corresponding RLC entities and association with radio bearers.</w:t>
            </w:r>
          </w:p>
        </w:tc>
      </w:tr>
      <w:tr w:rsidR="00301225" w:rsidRPr="000D3295" w14:paraId="39312F10"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4A575A53"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b/>
                <w:i/>
                <w:sz w:val="18"/>
                <w:szCs w:val="22"/>
                <w:lang w:val="en-GB" w:eastAsia="sv-SE"/>
              </w:rPr>
              <w:t>reportUplinkTxDirectCurrent</w:t>
            </w:r>
          </w:p>
          <w:p w14:paraId="14310FA0"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sz w:val="18"/>
                <w:szCs w:val="22"/>
                <w:lang w:val="en-GB"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0D3295">
              <w:rPr>
                <w:rFonts w:ascii="Arial" w:eastAsia="Calibri" w:hAnsi="Arial" w:cs="Arial"/>
                <w:i/>
                <w:sz w:val="18"/>
                <w:szCs w:val="22"/>
                <w:lang w:val="en-GB" w:eastAsia="sv-SE"/>
              </w:rPr>
              <w:t>CellGroupConfig</w:t>
            </w:r>
            <w:r w:rsidRPr="000D3295">
              <w:rPr>
                <w:rFonts w:ascii="Arial" w:eastAsia="Calibri" w:hAnsi="Arial" w:cs="Arial"/>
                <w:sz w:val="18"/>
                <w:szCs w:val="22"/>
                <w:lang w:val="en-GB" w:eastAsia="sv-SE"/>
              </w:rPr>
              <w:t xml:space="preserve"> when provided as part of </w:t>
            </w:r>
            <w:r w:rsidRPr="000D3295">
              <w:rPr>
                <w:rFonts w:ascii="Arial" w:eastAsia="Calibri" w:hAnsi="Arial" w:cs="Arial"/>
                <w:i/>
                <w:sz w:val="18"/>
                <w:szCs w:val="22"/>
                <w:lang w:val="en-GB" w:eastAsia="sv-SE"/>
              </w:rPr>
              <w:t>RRCSetup</w:t>
            </w:r>
            <w:r w:rsidRPr="000D3295">
              <w:rPr>
                <w:rFonts w:ascii="Arial" w:eastAsia="Calibri" w:hAnsi="Arial" w:cs="Arial"/>
                <w:sz w:val="18"/>
                <w:szCs w:val="22"/>
                <w:lang w:val="en-GB" w:eastAsia="sv-SE"/>
              </w:rPr>
              <w:t xml:space="preserve"> message. If UE is configured with SUL carrier, UE reports both UL and SUL Direct Current locations.</w:t>
            </w:r>
          </w:p>
        </w:tc>
      </w:tr>
      <w:tr w:rsidR="00301225" w:rsidRPr="000D3295" w14:paraId="6911A5BD"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2EE74CA9"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reportUplinkTxDirectCurrentMoreCarrier</w:t>
            </w:r>
          </w:p>
          <w:p w14:paraId="7A74ACAF" w14:textId="77777777" w:rsidR="00301225" w:rsidRPr="000D3295" w:rsidRDefault="00301225" w:rsidP="00546716">
            <w:pPr>
              <w:keepNext/>
              <w:keepLines/>
              <w:overflowPunct w:val="0"/>
              <w:autoSpaceDE w:val="0"/>
              <w:autoSpaceDN w:val="0"/>
              <w:adjustRightInd w:val="0"/>
              <w:rPr>
                <w:rFonts w:ascii="Arial" w:eastAsia="Calibri" w:hAnsi="Arial" w:cs="Arial"/>
                <w:bCs/>
                <w:iCs/>
                <w:sz w:val="18"/>
                <w:szCs w:val="22"/>
                <w:lang w:val="en-GB" w:eastAsia="sv-SE"/>
              </w:rPr>
            </w:pPr>
            <w:r w:rsidRPr="000D3295">
              <w:rPr>
                <w:rFonts w:ascii="Arial" w:eastAsia="Calibri" w:hAnsi="Arial" w:cs="Arial"/>
                <w:bCs/>
                <w:iCs/>
                <w:sz w:val="18"/>
                <w:szCs w:val="22"/>
                <w:lang w:val="en-GB" w:eastAsia="sv-SE"/>
              </w:rPr>
              <w:t xml:space="preserve">Enables reporting of uplink Direct Current location information when the UE is configured with intra-band CA. This field is absent in the IE </w:t>
            </w:r>
            <w:r w:rsidRPr="000D3295">
              <w:rPr>
                <w:rFonts w:ascii="Arial" w:eastAsia="Calibri" w:hAnsi="Arial" w:cs="Arial"/>
                <w:bCs/>
                <w:i/>
                <w:sz w:val="18"/>
                <w:szCs w:val="22"/>
                <w:lang w:val="en-GB" w:eastAsia="sv-SE"/>
              </w:rPr>
              <w:t>CellGroupConfig</w:t>
            </w:r>
            <w:r w:rsidRPr="000D3295">
              <w:rPr>
                <w:rFonts w:ascii="Arial" w:eastAsia="Calibri" w:hAnsi="Arial" w:cs="Arial"/>
                <w:bCs/>
                <w:iCs/>
                <w:sz w:val="18"/>
                <w:szCs w:val="22"/>
                <w:lang w:val="en-GB" w:eastAsia="sv-SE"/>
              </w:rPr>
              <w:t xml:space="preserve"> when provided as part of </w:t>
            </w:r>
            <w:r w:rsidRPr="000D3295">
              <w:rPr>
                <w:rFonts w:ascii="Arial" w:eastAsia="Calibri" w:hAnsi="Arial" w:cs="Arial"/>
                <w:bCs/>
                <w:i/>
                <w:sz w:val="18"/>
                <w:szCs w:val="22"/>
                <w:lang w:val="en-GB" w:eastAsia="sv-SE"/>
              </w:rPr>
              <w:t>RRCSetup</w:t>
            </w:r>
            <w:r w:rsidRPr="000D3295">
              <w:rPr>
                <w:rFonts w:ascii="Arial" w:eastAsia="Calibri" w:hAnsi="Arial" w:cs="Arial"/>
                <w:bCs/>
                <w:iCs/>
                <w:sz w:val="18"/>
                <w:szCs w:val="22"/>
                <w:lang w:val="en-GB" w:eastAsia="sv-SE"/>
              </w:rPr>
              <w:t xml:space="preserve"> message. The UE only reports the uplink Direct Current location information that are related to the indicated </w:t>
            </w:r>
            <w:r w:rsidRPr="000D3295">
              <w:rPr>
                <w:rFonts w:ascii="Arial" w:eastAsia="Calibri" w:hAnsi="Arial" w:cs="Arial"/>
                <w:bCs/>
                <w:i/>
                <w:sz w:val="18"/>
                <w:szCs w:val="22"/>
                <w:lang w:val="en-GB" w:eastAsia="sv-SE"/>
              </w:rPr>
              <w:t>cc-CombinationList</w:t>
            </w:r>
            <w:r w:rsidRPr="000D3295">
              <w:rPr>
                <w:rFonts w:ascii="Arial" w:eastAsia="Calibri" w:hAnsi="Arial" w:cs="Arial"/>
                <w:bCs/>
                <w:iCs/>
                <w:sz w:val="18"/>
                <w:szCs w:val="22"/>
                <w:lang w:val="en-GB" w:eastAsia="sv-SE"/>
              </w:rPr>
              <w:t xml:space="preserve">. The network does not include carriers which locate in DL only spectrum described in TS 38.101-2 [39], clause 5.3A.4 and defined by Fsd according to Table 5.3A.4-3 in FR2 in the </w:t>
            </w:r>
            <w:r w:rsidRPr="000D3295">
              <w:rPr>
                <w:rFonts w:ascii="Arial" w:eastAsia="Calibri" w:hAnsi="Arial" w:cs="Arial"/>
                <w:bCs/>
                <w:i/>
                <w:sz w:val="18"/>
                <w:szCs w:val="22"/>
                <w:lang w:val="en-GB" w:eastAsia="sv-SE"/>
              </w:rPr>
              <w:t>IntraBandCC-CombinationReqList</w:t>
            </w:r>
            <w:r w:rsidRPr="000D3295">
              <w:rPr>
                <w:rFonts w:ascii="Arial" w:eastAsia="Calibri" w:hAnsi="Arial" w:cs="Arial"/>
                <w:bCs/>
                <w:iCs/>
                <w:sz w:val="18"/>
                <w:szCs w:val="22"/>
                <w:lang w:val="en-GB" w:eastAsia="sv-SE"/>
              </w:rPr>
              <w:t xml:space="preserve">. </w:t>
            </w:r>
            <w:proofErr w:type="gramStart"/>
            <w:r w:rsidRPr="000D3295">
              <w:rPr>
                <w:rFonts w:ascii="Arial" w:eastAsia="Calibri" w:hAnsi="Arial" w:cs="Arial"/>
                <w:bCs/>
                <w:iCs/>
                <w:sz w:val="18"/>
                <w:szCs w:val="22"/>
                <w:lang w:val="en-GB" w:eastAsia="sv-SE"/>
              </w:rPr>
              <w:t>I.e.</w:t>
            </w:r>
            <w:proofErr w:type="gramEnd"/>
            <w:r w:rsidRPr="000D3295">
              <w:rPr>
                <w:rFonts w:ascii="Arial" w:eastAsia="Calibri" w:hAnsi="Arial" w:cs="Arial"/>
                <w:bCs/>
                <w:iCs/>
                <w:sz w:val="18"/>
                <w:szCs w:val="22"/>
                <w:lang w:val="en-GB" w:eastAsia="sv-SE"/>
              </w:rPr>
              <w:t xml:space="preserve"> DL-only carrier in FR2 frequency spectrum is not used to calculate the default DC location.</w:t>
            </w:r>
          </w:p>
        </w:tc>
      </w:tr>
      <w:tr w:rsidR="00301225" w:rsidRPr="000D3295" w14:paraId="0D099EFD"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51040B7"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b/>
                <w:i/>
                <w:sz w:val="18"/>
                <w:szCs w:val="22"/>
                <w:lang w:val="en-GB" w:eastAsia="sv-SE"/>
              </w:rPr>
              <w:t>reportUplinkTxDirectCurrentTwoCarrier</w:t>
            </w:r>
          </w:p>
          <w:p w14:paraId="3B8F8C64"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sz w:val="18"/>
                <w:szCs w:val="22"/>
                <w:lang w:val="en-GB" w:eastAsia="sv-SE"/>
              </w:rPr>
              <w:t xml:space="preserve">Enables reporting of uplink Direct Current location information when the UE is configured with uplink </w:t>
            </w:r>
            <w:r w:rsidRPr="000D3295">
              <w:rPr>
                <w:rFonts w:ascii="Arial" w:hAnsi="Arial" w:cs="Arial"/>
                <w:sz w:val="18"/>
                <w:szCs w:val="22"/>
                <w:lang w:val="en-GB" w:eastAsia="sv-SE"/>
              </w:rPr>
              <w:t>intra-band CA with two carriers</w:t>
            </w:r>
            <w:r w:rsidRPr="000D3295">
              <w:rPr>
                <w:rFonts w:ascii="Arial" w:eastAsia="Calibri" w:hAnsi="Arial" w:cs="Arial"/>
                <w:sz w:val="18"/>
                <w:szCs w:val="22"/>
                <w:lang w:val="en-GB" w:eastAsia="sv-SE"/>
              </w:rPr>
              <w:t xml:space="preserve">. This field is absent in the IE </w:t>
            </w:r>
            <w:r w:rsidRPr="000D3295">
              <w:rPr>
                <w:rFonts w:ascii="Arial" w:eastAsia="Calibri" w:hAnsi="Arial" w:cs="Arial"/>
                <w:i/>
                <w:sz w:val="18"/>
                <w:szCs w:val="22"/>
                <w:lang w:val="en-GB" w:eastAsia="sv-SE"/>
              </w:rPr>
              <w:t>CellGroupConfig</w:t>
            </w:r>
            <w:r w:rsidRPr="000D3295">
              <w:rPr>
                <w:rFonts w:ascii="Arial" w:eastAsia="Calibri" w:hAnsi="Arial" w:cs="Arial"/>
                <w:sz w:val="18"/>
                <w:szCs w:val="22"/>
                <w:lang w:val="en-GB" w:eastAsia="sv-SE"/>
              </w:rPr>
              <w:t xml:space="preserve"> when provided as part of </w:t>
            </w:r>
            <w:r w:rsidRPr="000D3295">
              <w:rPr>
                <w:rFonts w:ascii="Arial" w:eastAsia="Calibri" w:hAnsi="Arial" w:cs="Arial"/>
                <w:i/>
                <w:sz w:val="18"/>
                <w:szCs w:val="22"/>
                <w:lang w:val="en-GB" w:eastAsia="sv-SE"/>
              </w:rPr>
              <w:t>RRCSetup</w:t>
            </w:r>
            <w:r w:rsidRPr="000D3295">
              <w:rPr>
                <w:rFonts w:ascii="Arial" w:eastAsia="Calibri" w:hAnsi="Arial" w:cs="Arial"/>
                <w:sz w:val="18"/>
                <w:szCs w:val="22"/>
                <w:lang w:val="en-GB" w:eastAsia="sv-SE"/>
              </w:rPr>
              <w:t xml:space="preserve"> message.</w:t>
            </w:r>
          </w:p>
        </w:tc>
      </w:tr>
      <w:tr w:rsidR="00301225" w:rsidRPr="000D3295" w14:paraId="3BB01A88"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45250E66"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rlc-BearerToReleaseListExt</w:t>
            </w:r>
          </w:p>
          <w:p w14:paraId="39A64BA0"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Yu Mincho" w:hAnsi="Arial" w:cs="Arial"/>
                <w:sz w:val="18"/>
                <w:szCs w:val="22"/>
                <w:lang w:val="en-GB" w:eastAsia="sv-SE"/>
              </w:rPr>
              <w:t xml:space="preserve">List of </w:t>
            </w:r>
            <w:r w:rsidRPr="000D3295">
              <w:rPr>
                <w:rFonts w:ascii="Arial" w:eastAsia="Calibri" w:hAnsi="Arial" w:cs="Arial"/>
                <w:sz w:val="18"/>
                <w:szCs w:val="22"/>
                <w:lang w:val="en-GB" w:eastAsia="sv-SE"/>
              </w:rPr>
              <w:t>the</w:t>
            </w:r>
            <w:r w:rsidRPr="000D3295">
              <w:rPr>
                <w:rFonts w:ascii="Arial" w:eastAsia="Yu Mincho" w:hAnsi="Arial" w:cs="Arial"/>
                <w:sz w:val="18"/>
                <w:szCs w:val="22"/>
                <w:lang w:val="en-GB" w:eastAsia="ja-JP"/>
              </w:rPr>
              <w:t xml:space="preserve"> RLC entities and the corresponding </w:t>
            </w:r>
            <w:r w:rsidRPr="000D3295">
              <w:rPr>
                <w:rFonts w:ascii="Arial" w:eastAsia="Yu Mincho" w:hAnsi="Arial" w:cs="Arial"/>
                <w:sz w:val="18"/>
                <w:szCs w:val="22"/>
                <w:lang w:val="en-GB" w:eastAsia="sv-SE"/>
              </w:rPr>
              <w:t>MAC Logical Channels to be released for multicast MRBs.</w:t>
            </w:r>
          </w:p>
        </w:tc>
      </w:tr>
      <w:tr w:rsidR="00301225" w:rsidRPr="000D3295" w14:paraId="121F370F"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DF6B257"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rlmInSyncOutOfSyncThreshold</w:t>
            </w:r>
          </w:p>
          <w:p w14:paraId="2C2492C4"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sz w:val="18"/>
                <w:szCs w:val="22"/>
                <w:lang w:val="en-GB" w:eastAsia="sv-SE"/>
              </w:rPr>
              <w:t>BLER threshold pair index for IS/OOS indication generation, see TS 38.133</w:t>
            </w:r>
            <w:r w:rsidRPr="000D3295">
              <w:rPr>
                <w:rFonts w:ascii="Arial" w:eastAsia="Calibri" w:hAnsi="Arial" w:cs="Arial"/>
                <w:sz w:val="18"/>
                <w:szCs w:val="20"/>
                <w:lang w:val="en-GB" w:eastAsia="sv-SE"/>
              </w:rPr>
              <w:t xml:space="preserve"> [14], table 8.1.1-1</w:t>
            </w:r>
            <w:r w:rsidRPr="000D3295">
              <w:rPr>
                <w:rFonts w:ascii="Arial" w:eastAsia="Calibri" w:hAnsi="Arial" w:cs="Arial"/>
                <w:sz w:val="18"/>
                <w:szCs w:val="22"/>
                <w:lang w:val="en-GB" w:eastAsia="sv-SE"/>
              </w:rPr>
              <w:t xml:space="preserve">. </w:t>
            </w:r>
            <w:r w:rsidRPr="000D3295">
              <w:rPr>
                <w:rFonts w:ascii="Arial" w:eastAsia="Calibri" w:hAnsi="Arial" w:cs="Arial"/>
                <w:i/>
                <w:iCs/>
                <w:sz w:val="18"/>
                <w:szCs w:val="20"/>
                <w:lang w:val="en-GB" w:eastAsia="sv-SE"/>
              </w:rPr>
              <w:t>n1</w:t>
            </w:r>
            <w:r w:rsidRPr="000D3295">
              <w:rPr>
                <w:rFonts w:ascii="Arial" w:eastAsia="Calibri" w:hAnsi="Arial" w:cs="Arial"/>
                <w:sz w:val="18"/>
                <w:szCs w:val="20"/>
                <w:lang w:val="en-GB" w:eastAsia="sv-SE"/>
              </w:rPr>
              <w:t xml:space="preserve"> corresponds to the value 1. When the field is absent, the UE applies the value 0. </w:t>
            </w:r>
            <w:r w:rsidRPr="000D3295">
              <w:rPr>
                <w:rFonts w:ascii="Arial" w:eastAsia="Calibri" w:hAnsi="Arial" w:cs="Arial"/>
                <w:sz w:val="18"/>
                <w:szCs w:val="22"/>
                <w:lang w:val="en-GB" w:eastAsia="sv-SE"/>
              </w:rPr>
              <w:t xml:space="preserve">Whenever this is reconfigured, UE resets N310 and N311, and stops T310, if running. </w:t>
            </w:r>
            <w:r w:rsidRPr="000D3295">
              <w:rPr>
                <w:rFonts w:ascii="Arial" w:hAnsi="Arial" w:cs="Arial"/>
                <w:sz w:val="18"/>
                <w:szCs w:val="20"/>
                <w:lang w:val="en-GB" w:eastAsia="sv-SE"/>
              </w:rPr>
              <w:t>Network does not include this field.</w:t>
            </w:r>
          </w:p>
        </w:tc>
      </w:tr>
      <w:tr w:rsidR="00301225" w:rsidRPr="000D3295" w14:paraId="5389025F"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28FE35C"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sCellSIB20</w:t>
            </w:r>
          </w:p>
          <w:p w14:paraId="75122100"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sz w:val="18"/>
                <w:szCs w:val="22"/>
                <w:lang w:val="en-GB" w:eastAsia="sv-SE"/>
              </w:rPr>
              <w:t xml:space="preserve">This field is used to transfer </w:t>
            </w:r>
            <w:r w:rsidRPr="000D3295">
              <w:rPr>
                <w:rFonts w:ascii="Arial" w:eastAsia="Calibri" w:hAnsi="Arial" w:cs="Arial"/>
                <w:i/>
                <w:sz w:val="18"/>
                <w:szCs w:val="22"/>
                <w:lang w:val="en-GB" w:eastAsia="sv-SE"/>
              </w:rPr>
              <w:t>SIB20</w:t>
            </w:r>
            <w:r w:rsidRPr="000D3295">
              <w:rPr>
                <w:rFonts w:ascii="Arial" w:eastAsia="Calibri" w:hAnsi="Arial" w:cs="Arial"/>
                <w:sz w:val="18"/>
                <w:szCs w:val="22"/>
                <w:lang w:val="en-GB" w:eastAsia="sv-SE"/>
              </w:rPr>
              <w:t xml:space="preserve"> of the SCell in order to allow the UE for MBS broadcast reception on SCell. The network configures this field only for a single SCell at a time.</w:t>
            </w:r>
          </w:p>
        </w:tc>
      </w:tr>
      <w:tr w:rsidR="00301225" w:rsidRPr="000D3295" w14:paraId="03186B9C"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4A2CDCA4"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sCellState</w:t>
            </w:r>
          </w:p>
          <w:p w14:paraId="36194929"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sz w:val="18"/>
                <w:szCs w:val="22"/>
                <w:lang w:val="en-GB"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301225" w:rsidRPr="000D3295" w14:paraId="4A89E3FC"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AE4FE9C"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b/>
                <w:i/>
                <w:sz w:val="18"/>
                <w:szCs w:val="22"/>
                <w:lang w:val="en-GB" w:eastAsia="sv-SE"/>
              </w:rPr>
              <w:t>sCellToAddModList</w:t>
            </w:r>
          </w:p>
          <w:p w14:paraId="1E0896B2"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sz w:val="18"/>
                <w:szCs w:val="22"/>
                <w:lang w:val="en-GB" w:eastAsia="sv-SE"/>
              </w:rPr>
              <w:t>List of secondary serving cells (SCells) to be added or modified.</w:t>
            </w:r>
          </w:p>
        </w:tc>
      </w:tr>
      <w:tr w:rsidR="00301225" w:rsidRPr="000D3295" w14:paraId="4957221E"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26FC12AA"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b/>
                <w:i/>
                <w:sz w:val="18"/>
                <w:szCs w:val="22"/>
                <w:lang w:val="en-GB" w:eastAsia="sv-SE"/>
              </w:rPr>
              <w:lastRenderedPageBreak/>
              <w:t>sCellToReleaseList</w:t>
            </w:r>
          </w:p>
          <w:p w14:paraId="2F64CE9D"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2"/>
                <w:lang w:val="en-GB" w:eastAsia="sv-SE"/>
              </w:rPr>
            </w:pPr>
            <w:r w:rsidRPr="000D3295">
              <w:rPr>
                <w:rFonts w:ascii="Arial" w:eastAsia="Calibri" w:hAnsi="Arial" w:cs="Arial"/>
                <w:sz w:val="18"/>
                <w:szCs w:val="22"/>
                <w:lang w:val="en-GB" w:eastAsia="sv-SE"/>
              </w:rPr>
              <w:t>List of secondary serving cells (SCells) to be released.</w:t>
            </w:r>
          </w:p>
        </w:tc>
      </w:tr>
      <w:tr w:rsidR="00301225" w:rsidRPr="000D3295" w14:paraId="10CD85D0"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2EC4C4DF" w14:textId="77777777" w:rsidR="00301225" w:rsidRPr="000D3295" w:rsidRDefault="00301225" w:rsidP="00546716">
            <w:pPr>
              <w:keepNext/>
              <w:keepLines/>
              <w:overflowPunct w:val="0"/>
              <w:autoSpaceDE w:val="0"/>
              <w:autoSpaceDN w:val="0"/>
              <w:adjustRightInd w:val="0"/>
              <w:rPr>
                <w:rFonts w:ascii="Arial" w:eastAsia="Calibri" w:hAnsi="Arial" w:cs="Arial"/>
                <w:b/>
                <w:bCs/>
                <w:i/>
                <w:iCs/>
                <w:sz w:val="18"/>
                <w:szCs w:val="20"/>
                <w:lang w:val="en-GB" w:eastAsia="ja-JP"/>
              </w:rPr>
            </w:pPr>
            <w:r w:rsidRPr="000D3295">
              <w:rPr>
                <w:rFonts w:ascii="Arial" w:eastAsia="Calibri" w:hAnsi="Arial" w:cs="Arial"/>
                <w:b/>
                <w:bCs/>
                <w:i/>
                <w:iCs/>
                <w:sz w:val="18"/>
                <w:szCs w:val="20"/>
                <w:lang w:val="en-GB" w:eastAsia="ja-JP"/>
              </w:rPr>
              <w:t>secondaryDRX-GroupConfig</w:t>
            </w:r>
          </w:p>
          <w:p w14:paraId="4DC16F09"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sz w:val="18"/>
                <w:szCs w:val="20"/>
                <w:lang w:val="en-GB"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01225" w:rsidRPr="000D3295" w14:paraId="06D97957"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3793325D"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simultaneousSpatial-UpdatedList1, simultaneousSpatial-UpdatedList2</w:t>
            </w:r>
          </w:p>
          <w:p w14:paraId="24FFDD4C"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Cs/>
                <w:iCs/>
                <w:sz w:val="18"/>
                <w:szCs w:val="22"/>
                <w:lang w:val="en-GB" w:eastAsia="sv-SE"/>
              </w:rPr>
              <w:t xml:space="preserve">List of serving cells which can be updated simultaneously for spatial relation with a MAC CE. The </w:t>
            </w:r>
            <w:r w:rsidRPr="000D3295">
              <w:rPr>
                <w:rFonts w:ascii="Arial" w:eastAsia="Calibri" w:hAnsi="Arial" w:cs="Arial"/>
                <w:bCs/>
                <w:i/>
                <w:iCs/>
                <w:sz w:val="18"/>
                <w:szCs w:val="22"/>
                <w:lang w:val="en-GB" w:eastAsia="sv-SE"/>
              </w:rPr>
              <w:t>simultaneousSpatial-UpdatedList1</w:t>
            </w:r>
            <w:r w:rsidRPr="000D3295">
              <w:rPr>
                <w:rFonts w:ascii="Arial" w:eastAsia="Calibri" w:hAnsi="Arial" w:cs="Arial"/>
                <w:bCs/>
                <w:iCs/>
                <w:sz w:val="18"/>
                <w:szCs w:val="22"/>
                <w:lang w:val="en-GB" w:eastAsia="sv-SE"/>
              </w:rPr>
              <w:t xml:space="preserve"> and </w:t>
            </w:r>
            <w:r w:rsidRPr="000D3295">
              <w:rPr>
                <w:rFonts w:ascii="Arial" w:eastAsia="Calibri" w:hAnsi="Arial" w:cs="Arial"/>
                <w:bCs/>
                <w:i/>
                <w:iCs/>
                <w:sz w:val="18"/>
                <w:szCs w:val="22"/>
                <w:lang w:val="en-GB" w:eastAsia="sv-SE"/>
              </w:rPr>
              <w:t xml:space="preserve">simultaneousSpatial-UpdatedList2 </w:t>
            </w:r>
            <w:r w:rsidRPr="000D3295">
              <w:rPr>
                <w:rFonts w:ascii="Arial" w:eastAsia="Calibri" w:hAnsi="Arial" w:cs="Arial"/>
                <w:bCs/>
                <w:iCs/>
                <w:sz w:val="18"/>
                <w:szCs w:val="22"/>
                <w:lang w:val="en-GB" w:eastAsia="sv-SE"/>
              </w:rPr>
              <w:t>shall not contain same serving cells.</w:t>
            </w:r>
            <w:r w:rsidRPr="000D3295">
              <w:rPr>
                <w:rFonts w:ascii="Arial" w:eastAsia="Calibri" w:hAnsi="Arial" w:cs="Arial"/>
                <w:bCs/>
                <w:iCs/>
                <w:sz w:val="18"/>
                <w:szCs w:val="22"/>
                <w:lang w:val="en-GB" w:eastAsia="ja-JP"/>
              </w:rPr>
              <w:t xml:space="preserve"> Network should not configure serving cells that are configured with a BWP with two different values for the </w:t>
            </w:r>
            <w:r w:rsidRPr="000D3295">
              <w:rPr>
                <w:rFonts w:ascii="Arial" w:eastAsia="Calibri" w:hAnsi="Arial" w:cs="Arial"/>
                <w:bCs/>
                <w:i/>
                <w:sz w:val="18"/>
                <w:szCs w:val="22"/>
                <w:lang w:val="en-GB" w:eastAsia="ja-JP"/>
              </w:rPr>
              <w:t>coresetPoolIndex</w:t>
            </w:r>
            <w:r w:rsidRPr="000D3295">
              <w:rPr>
                <w:rFonts w:ascii="Arial" w:eastAsia="Calibri" w:hAnsi="Arial" w:cs="Arial"/>
                <w:bCs/>
                <w:iCs/>
                <w:sz w:val="18"/>
                <w:szCs w:val="22"/>
                <w:lang w:val="en-GB" w:eastAsia="ja-JP"/>
              </w:rPr>
              <w:t xml:space="preserve"> in these lists.</w:t>
            </w:r>
          </w:p>
        </w:tc>
      </w:tr>
      <w:tr w:rsidR="00301225" w:rsidRPr="000D3295" w14:paraId="5D14E05C"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010B214"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simultaneousTCI-UpdateList1, simultaneousTCI-UpdateList2</w:t>
            </w:r>
          </w:p>
          <w:p w14:paraId="7B8CA14C" w14:textId="77777777" w:rsidR="00301225" w:rsidRPr="000D3295" w:rsidRDefault="00301225" w:rsidP="00546716">
            <w:pPr>
              <w:keepNext/>
              <w:keepLines/>
              <w:overflowPunct w:val="0"/>
              <w:autoSpaceDE w:val="0"/>
              <w:autoSpaceDN w:val="0"/>
              <w:adjustRightInd w:val="0"/>
              <w:rPr>
                <w:rFonts w:ascii="Arial" w:eastAsia="Calibri" w:hAnsi="Arial" w:cs="Arial"/>
                <w:bCs/>
                <w:iCs/>
                <w:sz w:val="18"/>
                <w:szCs w:val="22"/>
                <w:lang w:val="en-GB" w:eastAsia="sv-SE"/>
              </w:rPr>
            </w:pPr>
            <w:r w:rsidRPr="000D3295">
              <w:rPr>
                <w:rFonts w:ascii="Arial" w:eastAsia="Calibri" w:hAnsi="Arial" w:cs="Arial"/>
                <w:bCs/>
                <w:iCs/>
                <w:sz w:val="18"/>
                <w:szCs w:val="22"/>
                <w:lang w:val="en-GB" w:eastAsia="sv-SE"/>
              </w:rPr>
              <w:t>List of serving cells which can be updated simultaneously for TCI relation with a MAC CE. The</w:t>
            </w:r>
            <w:r w:rsidRPr="000D3295">
              <w:rPr>
                <w:rFonts w:ascii="Arial" w:eastAsia="Calibri" w:hAnsi="Arial" w:cs="Arial"/>
                <w:bCs/>
                <w:i/>
                <w:sz w:val="18"/>
                <w:szCs w:val="22"/>
                <w:lang w:val="en-GB" w:eastAsia="sv-SE"/>
              </w:rPr>
              <w:t xml:space="preserve"> simultaneousTCI-UpdateList1</w:t>
            </w:r>
            <w:r w:rsidRPr="000D3295">
              <w:rPr>
                <w:rFonts w:ascii="Arial" w:eastAsia="Calibri" w:hAnsi="Arial" w:cs="Arial"/>
                <w:bCs/>
                <w:iCs/>
                <w:sz w:val="18"/>
                <w:szCs w:val="22"/>
                <w:lang w:val="en-GB" w:eastAsia="sv-SE"/>
              </w:rPr>
              <w:t xml:space="preserve"> and </w:t>
            </w:r>
            <w:r w:rsidRPr="000D3295">
              <w:rPr>
                <w:rFonts w:ascii="Arial" w:eastAsia="Calibri" w:hAnsi="Arial" w:cs="Arial"/>
                <w:bCs/>
                <w:i/>
                <w:sz w:val="18"/>
                <w:szCs w:val="22"/>
                <w:lang w:val="en-GB" w:eastAsia="sv-SE"/>
              </w:rPr>
              <w:t>simultaneousTCI-UpdateList2</w:t>
            </w:r>
            <w:r w:rsidRPr="000D3295">
              <w:rPr>
                <w:rFonts w:ascii="Arial" w:eastAsia="Calibri" w:hAnsi="Arial" w:cs="Arial"/>
                <w:bCs/>
                <w:iCs/>
                <w:sz w:val="18"/>
                <w:szCs w:val="22"/>
                <w:lang w:val="en-GB" w:eastAsia="sv-SE"/>
              </w:rPr>
              <w:t xml:space="preserve"> shall not contain same serving cells.</w:t>
            </w:r>
            <w:r w:rsidRPr="000D3295">
              <w:rPr>
                <w:rFonts w:ascii="Arial" w:eastAsia="Calibri" w:hAnsi="Arial" w:cs="Arial"/>
                <w:bCs/>
                <w:iCs/>
                <w:sz w:val="18"/>
                <w:szCs w:val="22"/>
                <w:lang w:val="en-GB" w:eastAsia="ja-JP"/>
              </w:rPr>
              <w:t xml:space="preserve"> Network should not configure serving cells that are configured with a BWP with two different values for the </w:t>
            </w:r>
            <w:r w:rsidRPr="000D3295">
              <w:rPr>
                <w:rFonts w:ascii="Arial" w:eastAsia="Calibri" w:hAnsi="Arial" w:cs="Arial"/>
                <w:bCs/>
                <w:i/>
                <w:sz w:val="18"/>
                <w:szCs w:val="22"/>
                <w:lang w:val="en-GB" w:eastAsia="ja-JP"/>
              </w:rPr>
              <w:t>coresetPoolIndex</w:t>
            </w:r>
            <w:r w:rsidRPr="000D3295">
              <w:rPr>
                <w:rFonts w:ascii="Arial" w:eastAsia="Calibri" w:hAnsi="Arial" w:cs="Arial"/>
                <w:bCs/>
                <w:iCs/>
                <w:sz w:val="18"/>
                <w:szCs w:val="22"/>
                <w:lang w:val="en-GB" w:eastAsia="ja-JP"/>
              </w:rPr>
              <w:t xml:space="preserve"> in these lists.</w:t>
            </w:r>
          </w:p>
        </w:tc>
      </w:tr>
      <w:tr w:rsidR="00301225" w:rsidRPr="000D3295" w14:paraId="5D24A856"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04F01E17"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simultaneousU-TCI-UpdateList1, simultaneousU-TCI-UpdateList2, simultaneousU-TCI-UpdateList3, simultaneousU-TCI-UpdateList4</w:t>
            </w:r>
          </w:p>
          <w:p w14:paraId="0ABF04B7" w14:textId="77777777" w:rsidR="00301225" w:rsidRPr="000D3295" w:rsidRDefault="00301225" w:rsidP="00546716">
            <w:pPr>
              <w:keepNext/>
              <w:keepLines/>
              <w:overflowPunct w:val="0"/>
              <w:autoSpaceDE w:val="0"/>
              <w:autoSpaceDN w:val="0"/>
              <w:adjustRightInd w:val="0"/>
              <w:rPr>
                <w:rFonts w:ascii="Arial" w:eastAsia="Calibri" w:hAnsi="Arial" w:cs="Arial"/>
                <w:bCs/>
                <w:iCs/>
                <w:sz w:val="18"/>
                <w:szCs w:val="22"/>
                <w:lang w:val="en-GB" w:eastAsia="sv-SE"/>
              </w:rPr>
            </w:pPr>
            <w:r w:rsidRPr="000D3295">
              <w:rPr>
                <w:rFonts w:ascii="Arial" w:eastAsia="Calibri" w:hAnsi="Arial" w:cs="Arial"/>
                <w:bCs/>
                <w:iCs/>
                <w:sz w:val="18"/>
                <w:szCs w:val="22"/>
                <w:lang w:val="en-GB" w:eastAsia="sv-SE"/>
              </w:rPr>
              <w:t xml:space="preserve">List of serving cells </w:t>
            </w:r>
            <w:r w:rsidRPr="000D3295">
              <w:rPr>
                <w:rFonts w:ascii="Arial" w:hAnsi="Arial" w:cs="Arial"/>
                <w:sz w:val="18"/>
                <w:szCs w:val="20"/>
                <w:lang w:val="en-GB" w:eastAsia="ja-JP"/>
              </w:rPr>
              <w:t xml:space="preserve">for </w:t>
            </w:r>
            <w:r w:rsidRPr="000D3295">
              <w:rPr>
                <w:rFonts w:ascii="Arial" w:eastAsia="Calibri" w:hAnsi="Arial" w:cs="Arial"/>
                <w:bCs/>
                <w:iCs/>
                <w:sz w:val="18"/>
                <w:szCs w:val="22"/>
                <w:lang w:val="en-GB" w:eastAsia="sv-SE"/>
              </w:rPr>
              <w:t xml:space="preserve">which </w:t>
            </w:r>
            <w:r w:rsidRPr="000D3295">
              <w:rPr>
                <w:rFonts w:ascii="Arial" w:hAnsi="Arial" w:cs="Arial"/>
                <w:sz w:val="18"/>
                <w:szCs w:val="20"/>
                <w:lang w:val="en-GB" w:eastAsia="ja-JP"/>
              </w:rPr>
              <w:t>the Unified TCI States Activation/Deactivation MAC CE applies simultaneously, as specified in TS 38.321 [3] clause 6.1.3.47.</w:t>
            </w:r>
            <w:r w:rsidRPr="000D3295">
              <w:rPr>
                <w:rFonts w:ascii="Arial" w:eastAsia="Calibri" w:hAnsi="Arial" w:cs="Arial"/>
                <w:bCs/>
                <w:iCs/>
                <w:sz w:val="18"/>
                <w:szCs w:val="22"/>
                <w:lang w:val="en-GB" w:eastAsia="sv-SE"/>
              </w:rPr>
              <w:t xml:space="preserve"> The different lists shall not contain same serving cells. Network only configures in these lists serving cells that are configured with </w:t>
            </w:r>
            <w:r w:rsidRPr="000D3295">
              <w:rPr>
                <w:rFonts w:ascii="Arial" w:eastAsia="Calibri" w:hAnsi="Arial" w:cs="Arial"/>
                <w:bCs/>
                <w:i/>
                <w:sz w:val="18"/>
                <w:szCs w:val="22"/>
                <w:lang w:val="en-GB" w:eastAsia="sv-SE"/>
              </w:rPr>
              <w:t>unifiedTCI-StateType</w:t>
            </w:r>
            <w:r w:rsidRPr="000D3295">
              <w:rPr>
                <w:rFonts w:ascii="Arial" w:eastAsia="Calibri" w:hAnsi="Arial" w:cs="Arial"/>
                <w:bCs/>
                <w:iCs/>
                <w:sz w:val="18"/>
                <w:szCs w:val="22"/>
                <w:lang w:val="en-GB" w:eastAsia="sv-SE"/>
              </w:rPr>
              <w:t>.</w:t>
            </w:r>
          </w:p>
        </w:tc>
      </w:tr>
      <w:tr w:rsidR="00301225" w:rsidRPr="000D3295" w14:paraId="2B7FBE8A"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25ACC7F" w14:textId="77777777" w:rsidR="00301225" w:rsidRPr="000D3295" w:rsidRDefault="00301225" w:rsidP="00546716">
            <w:pPr>
              <w:keepNext/>
              <w:keepLines/>
              <w:overflowPunct w:val="0"/>
              <w:autoSpaceDE w:val="0"/>
              <w:autoSpaceDN w:val="0"/>
              <w:adjustRightInd w:val="0"/>
              <w:rPr>
                <w:rFonts w:ascii="Arial" w:eastAsia="Calibri" w:hAnsi="Arial" w:cs="Arial"/>
                <w:b/>
                <w:i/>
                <w:sz w:val="18"/>
                <w:szCs w:val="22"/>
                <w:lang w:val="en-GB" w:eastAsia="sv-SE"/>
              </w:rPr>
            </w:pPr>
            <w:r w:rsidRPr="000D3295">
              <w:rPr>
                <w:rFonts w:ascii="Arial" w:eastAsia="Calibri" w:hAnsi="Arial" w:cs="Arial"/>
                <w:b/>
                <w:i/>
                <w:sz w:val="18"/>
                <w:szCs w:val="22"/>
                <w:lang w:val="en-GB" w:eastAsia="sv-SE"/>
              </w:rPr>
              <w:t>spCellConfig</w:t>
            </w:r>
          </w:p>
          <w:p w14:paraId="50641B7F"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0"/>
                <w:lang w:val="en-GB" w:eastAsia="sv-SE"/>
              </w:rPr>
            </w:pPr>
            <w:r w:rsidRPr="000D3295">
              <w:rPr>
                <w:rFonts w:ascii="Arial" w:eastAsia="Calibri" w:hAnsi="Arial" w:cs="Arial"/>
                <w:sz w:val="18"/>
                <w:szCs w:val="20"/>
                <w:lang w:val="en-GB" w:eastAsia="sv-SE"/>
              </w:rPr>
              <w:t xml:space="preserve">Parameters for the SpCell of this cell group (PCell of MCG or PSCell of SCG). </w:t>
            </w:r>
          </w:p>
        </w:tc>
      </w:tr>
      <w:tr w:rsidR="00301225" w:rsidRPr="000D3295" w14:paraId="5CF1B52F"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EBD8115" w14:textId="77777777" w:rsidR="00301225" w:rsidRPr="000D3295" w:rsidRDefault="00301225" w:rsidP="00546716">
            <w:pPr>
              <w:keepNext/>
              <w:keepLines/>
              <w:overflowPunct w:val="0"/>
              <w:autoSpaceDE w:val="0"/>
              <w:autoSpaceDN w:val="0"/>
              <w:adjustRightInd w:val="0"/>
              <w:rPr>
                <w:rFonts w:ascii="Courier New" w:hAnsi="Courier New" w:cs="Arial"/>
                <w:b/>
                <w:bCs/>
                <w:i/>
                <w:iCs/>
                <w:noProof/>
                <w:sz w:val="16"/>
                <w:szCs w:val="20"/>
                <w:lang w:val="en-GB" w:eastAsia="en-GB"/>
              </w:rPr>
            </w:pPr>
            <w:r w:rsidRPr="000D3295">
              <w:rPr>
                <w:rFonts w:ascii="Arial" w:hAnsi="Arial" w:cs="Arial"/>
                <w:b/>
                <w:bCs/>
                <w:i/>
                <w:iCs/>
                <w:sz w:val="18"/>
                <w:szCs w:val="20"/>
                <w:lang w:val="en-GB" w:eastAsia="zh-CN"/>
              </w:rPr>
              <w:t>uplinkTxSwitchingOption</w:t>
            </w:r>
          </w:p>
          <w:p w14:paraId="270DF160" w14:textId="77777777" w:rsidR="00301225" w:rsidRPr="000D3295" w:rsidRDefault="00301225" w:rsidP="00546716">
            <w:pPr>
              <w:keepNext/>
              <w:keepLines/>
              <w:overflowPunct w:val="0"/>
              <w:autoSpaceDE w:val="0"/>
              <w:autoSpaceDN w:val="0"/>
              <w:adjustRightInd w:val="0"/>
              <w:rPr>
                <w:rFonts w:ascii="Arial" w:eastAsia="Calibri" w:hAnsi="Arial" w:cs="Arial"/>
                <w:sz w:val="18"/>
                <w:szCs w:val="20"/>
                <w:lang w:val="en-GB" w:eastAsia="ja-JP"/>
              </w:rPr>
            </w:pPr>
            <w:r w:rsidRPr="000D3295">
              <w:rPr>
                <w:rFonts w:ascii="Arial" w:hAnsi="Arial" w:cs="Arial"/>
                <w:sz w:val="18"/>
                <w:szCs w:val="20"/>
                <w:lang w:val="en-GB" w:eastAsia="zh-CN"/>
              </w:rPr>
              <w:t xml:space="preserve">Indicates which option is configured for dynamic UL Tx switching for inter-band UL CA or (NG)EN-DC. The field is set to </w:t>
            </w:r>
            <w:r w:rsidRPr="000D3295">
              <w:rPr>
                <w:rFonts w:ascii="Arial" w:hAnsi="Arial" w:cs="Arial"/>
                <w:i/>
                <w:iCs/>
                <w:sz w:val="18"/>
                <w:szCs w:val="20"/>
                <w:lang w:val="en-GB" w:eastAsia="zh-CN"/>
              </w:rPr>
              <w:t>switchedUL</w:t>
            </w:r>
            <w:r w:rsidRPr="000D3295">
              <w:rPr>
                <w:rFonts w:ascii="Arial" w:hAnsi="Arial" w:cs="Arial"/>
                <w:sz w:val="18"/>
                <w:szCs w:val="20"/>
                <w:lang w:val="en-GB" w:eastAsia="zh-CN"/>
              </w:rPr>
              <w:t xml:space="preserve"> if network configures option 1 as specified in TS 38.214 [19], or </w:t>
            </w:r>
            <w:r w:rsidRPr="000D3295">
              <w:rPr>
                <w:rFonts w:ascii="Arial" w:hAnsi="Arial" w:cs="Arial"/>
                <w:i/>
                <w:iCs/>
                <w:sz w:val="18"/>
                <w:szCs w:val="20"/>
                <w:lang w:val="en-GB" w:eastAsia="zh-CN"/>
              </w:rPr>
              <w:t>dualUL</w:t>
            </w:r>
            <w:r w:rsidRPr="000D3295">
              <w:rPr>
                <w:rFonts w:ascii="Arial" w:hAnsi="Arial" w:cs="Arial"/>
                <w:sz w:val="18"/>
                <w:szCs w:val="20"/>
                <w:lang w:val="en-GB" w:eastAsia="zh-CN"/>
              </w:rPr>
              <w:t xml:space="preserve"> if network configures option 2 as specified in TS 38.214 [19]. </w:t>
            </w:r>
            <w:r w:rsidRPr="000D3295">
              <w:rPr>
                <w:rFonts w:ascii="Arial" w:hAnsi="Arial" w:cs="Arial"/>
                <w:sz w:val="18"/>
                <w:szCs w:val="20"/>
                <w:lang w:val="en-GB" w:eastAsia="ja-JP"/>
              </w:rPr>
              <w:t xml:space="preserve">Network always configures UE with a value for this field in inter-band UL CA case and </w:t>
            </w:r>
            <w:r w:rsidRPr="000D3295">
              <w:rPr>
                <w:rFonts w:ascii="Arial" w:hAnsi="Arial" w:cs="Arial"/>
                <w:sz w:val="18"/>
                <w:szCs w:val="20"/>
                <w:lang w:val="en-GB" w:eastAsia="zh-CN"/>
              </w:rPr>
              <w:t>(NG)</w:t>
            </w:r>
            <w:r w:rsidRPr="000D3295">
              <w:rPr>
                <w:rFonts w:ascii="Arial" w:hAnsi="Arial" w:cs="Arial"/>
                <w:sz w:val="18"/>
                <w:szCs w:val="20"/>
                <w:lang w:val="en-GB" w:eastAsia="ja-JP"/>
              </w:rPr>
              <w:t>EN-DC case where UE supports dynamic UL Tx switching.</w:t>
            </w:r>
          </w:p>
        </w:tc>
      </w:tr>
      <w:tr w:rsidR="00301225" w:rsidRPr="000D3295" w14:paraId="5AA44C9D"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3FC0A697"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zh-CN"/>
              </w:rPr>
            </w:pPr>
            <w:r w:rsidRPr="000D3295">
              <w:rPr>
                <w:rFonts w:ascii="Arial" w:hAnsi="Arial" w:cs="Arial"/>
                <w:b/>
                <w:bCs/>
                <w:i/>
                <w:iCs/>
                <w:sz w:val="18"/>
                <w:szCs w:val="20"/>
                <w:lang w:val="en-GB" w:eastAsia="zh-CN"/>
              </w:rPr>
              <w:t>uplinkTxSwitchingPowerBoosting</w:t>
            </w:r>
          </w:p>
          <w:p w14:paraId="5CC3B284"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zh-CN"/>
              </w:rPr>
            </w:pPr>
            <w:r w:rsidRPr="000D3295">
              <w:rPr>
                <w:rFonts w:ascii="Arial" w:hAnsi="Arial" w:cs="Arial"/>
                <w:sz w:val="18"/>
                <w:szCs w:val="20"/>
                <w:lang w:val="en-GB"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301225" w:rsidRPr="000D3295" w14:paraId="6ABE1D7C"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C1C1AFE" w14:textId="77777777" w:rsidR="00301225" w:rsidRPr="000D3295" w:rsidRDefault="00301225" w:rsidP="00546716">
            <w:pPr>
              <w:keepNext/>
              <w:keepLines/>
              <w:overflowPunct w:val="0"/>
              <w:autoSpaceDE w:val="0"/>
              <w:autoSpaceDN w:val="0"/>
              <w:adjustRightInd w:val="0"/>
              <w:rPr>
                <w:rFonts w:ascii="Courier New" w:hAnsi="Courier New" w:cs="Arial"/>
                <w:b/>
                <w:bCs/>
                <w:i/>
                <w:iCs/>
                <w:noProof/>
                <w:sz w:val="16"/>
                <w:szCs w:val="20"/>
                <w:lang w:val="en-GB" w:eastAsia="en-GB"/>
              </w:rPr>
            </w:pPr>
            <w:r w:rsidRPr="000D3295">
              <w:rPr>
                <w:rFonts w:ascii="Arial" w:hAnsi="Arial" w:cs="Arial"/>
                <w:b/>
                <w:bCs/>
                <w:i/>
                <w:iCs/>
                <w:sz w:val="18"/>
                <w:szCs w:val="20"/>
                <w:lang w:val="en-GB" w:eastAsia="zh-CN"/>
              </w:rPr>
              <w:t>uplinkTxSwitching-2T-Mode</w:t>
            </w:r>
          </w:p>
          <w:p w14:paraId="0D447B10" w14:textId="77777777" w:rsidR="00301225" w:rsidRPr="000D3295" w:rsidRDefault="00301225" w:rsidP="00546716">
            <w:pPr>
              <w:keepNext/>
              <w:keepLines/>
              <w:overflowPunct w:val="0"/>
              <w:autoSpaceDE w:val="0"/>
              <w:autoSpaceDN w:val="0"/>
              <w:adjustRightInd w:val="0"/>
              <w:rPr>
                <w:rFonts w:ascii="Arial" w:hAnsi="Arial" w:cs="Arial"/>
                <w:sz w:val="18"/>
                <w:szCs w:val="18"/>
                <w:lang w:val="en-GB" w:eastAsia="zh-CN"/>
              </w:rPr>
            </w:pPr>
            <w:r w:rsidRPr="000D3295">
              <w:rPr>
                <w:rFonts w:ascii="Arial" w:hAnsi="Arial" w:cs="Arial"/>
                <w:sz w:val="18"/>
                <w:szCs w:val="18"/>
                <w:lang w:val="en-GB"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731C0CC" w14:textId="77777777" w:rsidR="00301225" w:rsidRPr="000D3295" w:rsidRDefault="00301225" w:rsidP="00546716">
            <w:pPr>
              <w:keepNext/>
              <w:keepLines/>
              <w:overflowPunct w:val="0"/>
              <w:autoSpaceDE w:val="0"/>
              <w:autoSpaceDN w:val="0"/>
              <w:adjustRightInd w:val="0"/>
              <w:rPr>
                <w:rFonts w:ascii="Arial" w:hAnsi="Arial"/>
                <w:sz w:val="18"/>
                <w:szCs w:val="20"/>
                <w:lang w:val="en-GB" w:eastAsia="zh-CN"/>
              </w:rPr>
            </w:pPr>
            <w:r w:rsidRPr="000D3295">
              <w:rPr>
                <w:rFonts w:ascii="Arial" w:hAnsi="Arial" w:cs="Arial"/>
                <w:sz w:val="18"/>
                <w:szCs w:val="18"/>
                <w:lang w:val="en-GB" w:eastAsia="zh-CN"/>
              </w:rPr>
              <w:t xml:space="preserve">If this field is absent and </w:t>
            </w:r>
            <w:r w:rsidRPr="000D3295">
              <w:rPr>
                <w:rFonts w:ascii="Arial" w:hAnsi="Arial" w:cs="Arial"/>
                <w:i/>
                <w:iCs/>
                <w:sz w:val="18"/>
                <w:szCs w:val="18"/>
                <w:lang w:val="en-GB" w:eastAsia="zh-CN"/>
              </w:rPr>
              <w:t>uplinkTxSwitching</w:t>
            </w:r>
            <w:r w:rsidRPr="000D3295">
              <w:rPr>
                <w:rFonts w:ascii="Arial" w:hAnsi="Arial" w:cs="Arial"/>
                <w:sz w:val="18"/>
                <w:szCs w:val="18"/>
                <w:lang w:val="en-GB" w:eastAsia="zh-CN"/>
              </w:rPr>
              <w:t xml:space="preserve"> is configured, it is interpreted that 1Tx-2Tx UL Tx switching is configured as specified in TS 38.214 [19]. In this case, there is one uplink (or one uplink band in case of intra-band) configured with </w:t>
            </w:r>
            <w:r w:rsidRPr="000D3295">
              <w:rPr>
                <w:rFonts w:ascii="Arial" w:hAnsi="Arial" w:cs="Arial"/>
                <w:i/>
                <w:iCs/>
                <w:sz w:val="18"/>
                <w:szCs w:val="18"/>
                <w:lang w:val="en-GB" w:eastAsia="zh-CN"/>
              </w:rPr>
              <w:t>uplinkTxSwitching</w:t>
            </w:r>
            <w:r w:rsidRPr="000D3295">
              <w:rPr>
                <w:rFonts w:ascii="Arial" w:hAnsi="Arial" w:cs="Arial"/>
                <w:sz w:val="18"/>
                <w:szCs w:val="18"/>
                <w:lang w:val="en-GB" w:eastAsia="zh-CN"/>
              </w:rPr>
              <w:t>, on which the maximum number of antenna ports among all configured P-SRS/A-SRS and activated SP-SRS resources should be 1 and non-</w:t>
            </w:r>
            <w:proofErr w:type="gramStart"/>
            <w:r w:rsidRPr="000D3295">
              <w:rPr>
                <w:rFonts w:ascii="Arial" w:hAnsi="Arial" w:cs="Arial"/>
                <w:sz w:val="18"/>
                <w:szCs w:val="18"/>
                <w:lang w:val="en-GB" w:eastAsia="zh-CN"/>
              </w:rPr>
              <w:t>codebook based</w:t>
            </w:r>
            <w:proofErr w:type="gramEnd"/>
            <w:r w:rsidRPr="000D3295">
              <w:rPr>
                <w:rFonts w:ascii="Arial" w:hAnsi="Arial" w:cs="Arial"/>
                <w:sz w:val="18"/>
                <w:szCs w:val="18"/>
                <w:lang w:val="en-GB" w:eastAsia="zh-CN"/>
              </w:rPr>
              <w:t xml:space="preserve"> UL MIMO is not configured.</w:t>
            </w:r>
          </w:p>
        </w:tc>
      </w:tr>
      <w:tr w:rsidR="00301225" w:rsidRPr="000D3295" w14:paraId="09E296F2"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1A7E13E9"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zh-CN"/>
              </w:rPr>
            </w:pPr>
            <w:r w:rsidRPr="000D3295">
              <w:rPr>
                <w:rFonts w:ascii="Arial" w:hAnsi="Arial" w:cs="Arial"/>
                <w:b/>
                <w:bCs/>
                <w:i/>
                <w:iCs/>
                <w:sz w:val="18"/>
                <w:szCs w:val="20"/>
                <w:lang w:val="en-GB" w:eastAsia="zh-CN"/>
              </w:rPr>
              <w:t>uplinkTxSwitching-DualUL-TxState</w:t>
            </w:r>
          </w:p>
          <w:p w14:paraId="71CEA0C4" w14:textId="08FE7DD3" w:rsidR="00301225" w:rsidRPr="000D3295" w:rsidRDefault="00301225" w:rsidP="00546716">
            <w:pPr>
              <w:keepNext/>
              <w:keepLines/>
              <w:overflowPunct w:val="0"/>
              <w:autoSpaceDE w:val="0"/>
              <w:autoSpaceDN w:val="0"/>
              <w:adjustRightInd w:val="0"/>
              <w:rPr>
                <w:rFonts w:ascii="Arial" w:hAnsi="Arial" w:cs="Arial"/>
                <w:sz w:val="18"/>
                <w:szCs w:val="18"/>
                <w:lang w:val="en-GB" w:eastAsia="ja-JP"/>
              </w:rPr>
            </w:pPr>
            <w:r w:rsidRPr="000D3295">
              <w:rPr>
                <w:rFonts w:ascii="Arial" w:hAnsi="Arial" w:cs="Arial"/>
                <w:sz w:val="18"/>
                <w:szCs w:val="18"/>
                <w:lang w:val="en-GB" w:eastAsia="zh-CN"/>
              </w:rPr>
              <w:t xml:space="preserve">Indicates the state of Tx chains if the state of Tx chains after the UL Tx switching is not unique (as specified in TS 38.214 [19]) in case of 2Tx-2Tx switching is configured and </w:t>
            </w:r>
            <w:r w:rsidRPr="000D3295">
              <w:rPr>
                <w:rFonts w:ascii="Arial" w:hAnsi="Arial" w:cs="Arial"/>
                <w:i/>
                <w:iCs/>
                <w:sz w:val="18"/>
                <w:szCs w:val="18"/>
                <w:lang w:val="en-GB" w:eastAsia="zh-CN"/>
              </w:rPr>
              <w:t>uplinkTxSwitchingOption</w:t>
            </w:r>
            <w:r w:rsidRPr="000D3295">
              <w:rPr>
                <w:rFonts w:ascii="Arial" w:hAnsi="Arial" w:cs="Arial"/>
                <w:sz w:val="18"/>
                <w:szCs w:val="18"/>
                <w:lang w:val="en-GB" w:eastAsia="zh-CN"/>
              </w:rPr>
              <w:t xml:space="preserve"> is set to </w:t>
            </w:r>
            <w:r w:rsidRPr="000D3295">
              <w:rPr>
                <w:rFonts w:ascii="Arial" w:hAnsi="Arial" w:cs="Arial"/>
                <w:i/>
                <w:iCs/>
                <w:sz w:val="18"/>
                <w:szCs w:val="18"/>
                <w:lang w:val="en-GB" w:eastAsia="zh-CN"/>
              </w:rPr>
              <w:t>dualUL</w:t>
            </w:r>
            <w:r w:rsidRPr="000D3295">
              <w:rPr>
                <w:rFonts w:ascii="Arial" w:hAnsi="Arial" w:cs="Arial"/>
                <w:sz w:val="18"/>
                <w:szCs w:val="18"/>
                <w:lang w:val="en-GB" w:eastAsia="zh-CN"/>
              </w:rPr>
              <w:t>.</w:t>
            </w:r>
            <w:r w:rsidRPr="000D3295">
              <w:rPr>
                <w:rFonts w:ascii="Arial" w:hAnsi="Arial" w:cs="Arial"/>
                <w:sz w:val="18"/>
                <w:szCs w:val="18"/>
                <w:lang w:val="en-GB" w:eastAsia="ja-JP"/>
              </w:rPr>
              <w:t xml:space="preserve"> Value </w:t>
            </w:r>
            <w:r w:rsidRPr="000D3295">
              <w:rPr>
                <w:rFonts w:ascii="Arial" w:hAnsi="Arial" w:cs="Arial"/>
                <w:i/>
                <w:iCs/>
                <w:sz w:val="18"/>
                <w:szCs w:val="18"/>
                <w:lang w:val="en-GB" w:eastAsia="ja-JP"/>
              </w:rPr>
              <w:t>oneT</w:t>
            </w:r>
            <w:r w:rsidRPr="000D3295">
              <w:rPr>
                <w:rFonts w:ascii="Arial" w:hAnsi="Arial" w:cs="Arial"/>
                <w:sz w:val="18"/>
                <w:szCs w:val="18"/>
                <w:lang w:val="en-GB" w:eastAsia="ja-JP"/>
              </w:rPr>
              <w:t xml:space="preserve"> indicates 1Tx is assumed to be supported on the carriers on each band, value </w:t>
            </w:r>
            <w:r w:rsidRPr="000D3295">
              <w:rPr>
                <w:rFonts w:ascii="Arial" w:hAnsi="Arial" w:cs="Arial"/>
                <w:i/>
                <w:iCs/>
                <w:sz w:val="18"/>
                <w:szCs w:val="18"/>
                <w:lang w:val="en-GB" w:eastAsia="ja-JP"/>
              </w:rPr>
              <w:t>twoT</w:t>
            </w:r>
            <w:r w:rsidRPr="000D3295">
              <w:rPr>
                <w:rFonts w:ascii="Arial" w:hAnsi="Arial" w:cs="Arial"/>
                <w:sz w:val="18"/>
                <w:szCs w:val="18"/>
                <w:lang w:val="en-GB" w:eastAsia="ja-JP"/>
              </w:rPr>
              <w:t xml:space="preserve"> indicates 2Tx is assumed to be supported on that carrier. </w:t>
            </w:r>
          </w:p>
          <w:p w14:paraId="1EFA7837" w14:textId="6CAD68FD" w:rsidR="00301225" w:rsidRPr="000D3295" w:rsidRDefault="00301225" w:rsidP="00546716">
            <w:pPr>
              <w:keepNext/>
              <w:keepLines/>
              <w:overflowPunct w:val="0"/>
              <w:autoSpaceDE w:val="0"/>
              <w:autoSpaceDN w:val="0"/>
              <w:adjustRightInd w:val="0"/>
              <w:rPr>
                <w:rFonts w:ascii="Arial" w:hAnsi="Arial" w:cs="Arial"/>
                <w:sz w:val="18"/>
                <w:szCs w:val="18"/>
                <w:lang w:val="en-GB" w:eastAsia="zh-CN"/>
              </w:rPr>
            </w:pPr>
            <w:r w:rsidRPr="000D3295">
              <w:rPr>
                <w:rFonts w:ascii="Arial" w:hAnsi="Arial" w:cs="Arial"/>
                <w:sz w:val="18"/>
                <w:szCs w:val="18"/>
                <w:lang w:val="en-GB" w:eastAsia="ja-JP"/>
              </w:rPr>
              <w:t>This field applies for all band pairs</w:t>
            </w:r>
            <w:r w:rsidRPr="00701F71">
              <w:rPr>
                <w:rFonts w:ascii="Arial" w:hAnsi="Arial" w:cs="Arial"/>
                <w:sz w:val="18"/>
                <w:szCs w:val="18"/>
                <w:lang w:val="en-GB" w:eastAsia="ja-JP"/>
              </w:rPr>
              <w:t xml:space="preserve"> </w:t>
            </w:r>
            <w:r w:rsidRPr="000D3295">
              <w:rPr>
                <w:rFonts w:ascii="Arial" w:hAnsi="Arial" w:cs="Arial"/>
                <w:sz w:val="18"/>
                <w:szCs w:val="18"/>
                <w:lang w:val="en-GB" w:eastAsia="ja-JP"/>
              </w:rPr>
              <w:t xml:space="preserve">if </w:t>
            </w:r>
            <w:r w:rsidRPr="000D3295">
              <w:rPr>
                <w:rFonts w:ascii="Arial" w:hAnsi="Arial" w:cs="Arial"/>
                <w:i/>
                <w:sz w:val="18"/>
                <w:szCs w:val="18"/>
                <w:lang w:val="en-GB" w:eastAsia="ja-JP"/>
              </w:rPr>
              <w:t>uplinkTxSwitchingMoreBands</w:t>
            </w:r>
            <w:r w:rsidRPr="000D3295">
              <w:rPr>
                <w:rFonts w:ascii="Arial" w:hAnsi="Arial" w:cs="Arial"/>
                <w:sz w:val="18"/>
                <w:szCs w:val="18"/>
                <w:lang w:val="en-GB" w:eastAsia="ja-JP"/>
              </w:rPr>
              <w:t xml:space="preserve"> is configured.</w:t>
            </w:r>
          </w:p>
        </w:tc>
      </w:tr>
      <w:tr w:rsidR="00301225" w:rsidRPr="000D3295" w14:paraId="1C14B763" w14:textId="77777777" w:rsidTr="00546716">
        <w:tc>
          <w:tcPr>
            <w:tcW w:w="14173" w:type="dxa"/>
            <w:tcBorders>
              <w:top w:val="single" w:sz="4" w:space="0" w:color="auto"/>
              <w:left w:val="single" w:sz="4" w:space="0" w:color="auto"/>
              <w:bottom w:val="single" w:sz="4" w:space="0" w:color="auto"/>
              <w:right w:val="single" w:sz="4" w:space="0" w:color="auto"/>
            </w:tcBorders>
          </w:tcPr>
          <w:p w14:paraId="54C587E5" w14:textId="77777777" w:rsidR="00301225" w:rsidRPr="000D3295" w:rsidRDefault="00301225" w:rsidP="00546716">
            <w:pPr>
              <w:keepNext/>
              <w:keepLines/>
              <w:overflowPunct w:val="0"/>
              <w:autoSpaceDE w:val="0"/>
              <w:autoSpaceDN w:val="0"/>
              <w:adjustRightInd w:val="0"/>
              <w:textAlignment w:val="baseline"/>
              <w:rPr>
                <w:rFonts w:ascii="Arial" w:hAnsi="Arial"/>
                <w:b/>
                <w:bCs/>
                <w:i/>
                <w:iCs/>
                <w:sz w:val="18"/>
                <w:szCs w:val="20"/>
                <w:lang w:val="en-GB" w:eastAsia="zh-CN"/>
              </w:rPr>
            </w:pPr>
            <w:r w:rsidRPr="000D3295">
              <w:rPr>
                <w:rFonts w:ascii="Arial" w:hAnsi="Arial"/>
                <w:b/>
                <w:bCs/>
                <w:i/>
                <w:iCs/>
                <w:sz w:val="18"/>
                <w:szCs w:val="20"/>
                <w:lang w:val="en-GB" w:eastAsia="zh-CN"/>
              </w:rPr>
              <w:t>uplinkTxSwitchingMoreBands</w:t>
            </w:r>
          </w:p>
          <w:p w14:paraId="38FB4F0F" w14:textId="77777777" w:rsidR="00301225" w:rsidRPr="000D3295" w:rsidRDefault="00301225" w:rsidP="00546716">
            <w:pPr>
              <w:keepNext/>
              <w:keepLines/>
              <w:overflowPunct w:val="0"/>
              <w:autoSpaceDE w:val="0"/>
              <w:autoSpaceDN w:val="0"/>
              <w:adjustRightInd w:val="0"/>
              <w:rPr>
                <w:rFonts w:ascii="Arial" w:hAnsi="Arial" w:cs="Arial"/>
                <w:b/>
                <w:bCs/>
                <w:i/>
                <w:iCs/>
                <w:sz w:val="18"/>
                <w:szCs w:val="18"/>
                <w:lang w:val="en-GB" w:eastAsia="zh-CN"/>
              </w:rPr>
            </w:pPr>
            <w:r w:rsidRPr="000D3295">
              <w:rPr>
                <w:rFonts w:ascii="Arial" w:hAnsi="Arial" w:cs="Arial"/>
                <w:sz w:val="18"/>
                <w:szCs w:val="18"/>
                <w:lang w:val="en-GB" w:eastAsia="zh-CN"/>
              </w:rPr>
              <w:t>Indicates UL band list, band pair list and other configurations for ULTx switching.</w:t>
            </w:r>
          </w:p>
        </w:tc>
      </w:tr>
      <w:tr w:rsidR="00301225" w:rsidRPr="000D3295" w14:paraId="6301A079"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1CC08A3" w14:textId="77777777" w:rsidR="00301225" w:rsidRPr="000D3295" w:rsidRDefault="00301225" w:rsidP="00546716">
            <w:pPr>
              <w:keepNext/>
              <w:keepLines/>
              <w:overflowPunct w:val="0"/>
              <w:autoSpaceDE w:val="0"/>
              <w:autoSpaceDN w:val="0"/>
              <w:adjustRightInd w:val="0"/>
              <w:rPr>
                <w:rFonts w:ascii="Arial" w:hAnsi="Arial"/>
                <w:b/>
                <w:bCs/>
                <w:i/>
                <w:iCs/>
                <w:sz w:val="18"/>
                <w:szCs w:val="20"/>
                <w:lang w:val="en-GB" w:eastAsia="zh-CN"/>
              </w:rPr>
            </w:pPr>
            <w:r w:rsidRPr="000D3295">
              <w:rPr>
                <w:rFonts w:ascii="Arial" w:hAnsi="Arial" w:cs="Arial"/>
                <w:b/>
                <w:bCs/>
                <w:i/>
                <w:iCs/>
                <w:sz w:val="18"/>
                <w:szCs w:val="20"/>
                <w:lang w:val="en-GB" w:eastAsia="zh-CN"/>
              </w:rPr>
              <w:t>uu-RelayRLC-ChannelToAddModList</w:t>
            </w:r>
          </w:p>
          <w:p w14:paraId="6B742D7A"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zh-CN"/>
              </w:rPr>
            </w:pPr>
            <w:r w:rsidRPr="000D3295">
              <w:rPr>
                <w:rFonts w:ascii="Arial" w:hAnsi="Arial" w:cs="Arial"/>
                <w:sz w:val="18"/>
                <w:szCs w:val="20"/>
                <w:lang w:val="en-GB" w:eastAsia="zh-CN"/>
              </w:rPr>
              <w:t>List of the Uu RLC entities and the corresponding MAC Logical Channels to be added or modified.</w:t>
            </w:r>
          </w:p>
        </w:tc>
      </w:tr>
      <w:tr w:rsidR="00301225" w:rsidRPr="000D3295" w14:paraId="34F21A45"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076253D"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zh-CN"/>
              </w:rPr>
            </w:pPr>
            <w:r w:rsidRPr="000D3295">
              <w:rPr>
                <w:rFonts w:ascii="Arial" w:hAnsi="Arial" w:cs="Arial"/>
                <w:b/>
                <w:bCs/>
                <w:i/>
                <w:iCs/>
                <w:sz w:val="18"/>
                <w:szCs w:val="20"/>
                <w:lang w:val="en-GB" w:eastAsia="zh-CN"/>
              </w:rPr>
              <w:t>uu-RelayRLC-ChannelToReleaseList</w:t>
            </w:r>
          </w:p>
          <w:p w14:paraId="5F7F627C"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zh-CN"/>
              </w:rPr>
            </w:pPr>
            <w:r w:rsidRPr="000D3295">
              <w:rPr>
                <w:rFonts w:ascii="Arial" w:hAnsi="Arial" w:cs="Arial"/>
                <w:sz w:val="18"/>
                <w:szCs w:val="20"/>
                <w:lang w:val="en-GB" w:eastAsia="zh-CN"/>
              </w:rPr>
              <w:t>List of the Uu RLC entities and the corresponding MAC Logical Channels to be released.</w:t>
            </w:r>
          </w:p>
        </w:tc>
      </w:tr>
    </w:tbl>
    <w:p w14:paraId="46E6A022"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6A1A6F13"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189A14BE" w14:textId="77777777" w:rsidR="00301225" w:rsidRPr="000D3295" w:rsidRDefault="00301225" w:rsidP="00546716">
            <w:pPr>
              <w:keepNext/>
              <w:keepLines/>
              <w:overflowPunct w:val="0"/>
              <w:autoSpaceDE w:val="0"/>
              <w:autoSpaceDN w:val="0"/>
              <w:adjustRightInd w:val="0"/>
              <w:jc w:val="center"/>
              <w:rPr>
                <w:rFonts w:ascii="Arial" w:eastAsia="Calibri" w:hAnsi="Arial" w:cs="Arial"/>
                <w:b/>
                <w:sz w:val="18"/>
                <w:szCs w:val="22"/>
                <w:lang w:val="en-GB" w:eastAsia="sv-SE"/>
              </w:rPr>
            </w:pPr>
            <w:r w:rsidRPr="000D3295">
              <w:rPr>
                <w:rFonts w:ascii="Arial" w:eastAsia="Calibri" w:hAnsi="Arial" w:cs="Arial"/>
                <w:b/>
                <w:i/>
                <w:sz w:val="18"/>
                <w:szCs w:val="22"/>
                <w:lang w:val="en-GB" w:eastAsia="sv-SE"/>
              </w:rPr>
              <w:lastRenderedPageBreak/>
              <w:t xml:space="preserve">DeactivatedSCG-Config </w:t>
            </w:r>
            <w:r w:rsidRPr="000D3295">
              <w:rPr>
                <w:rFonts w:ascii="Arial" w:eastAsia="Calibri" w:hAnsi="Arial" w:cs="Arial"/>
                <w:b/>
                <w:sz w:val="18"/>
                <w:szCs w:val="22"/>
                <w:lang w:val="en-GB" w:eastAsia="sv-SE"/>
              </w:rPr>
              <w:t>field descriptions</w:t>
            </w:r>
          </w:p>
        </w:tc>
      </w:tr>
      <w:tr w:rsidR="00301225" w:rsidRPr="000D3295" w14:paraId="0B6B7A40"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132412A2"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bfd-and-RLM</w:t>
            </w:r>
          </w:p>
          <w:p w14:paraId="69EB8573" w14:textId="77777777" w:rsidR="00301225" w:rsidRPr="000D3295" w:rsidRDefault="00301225" w:rsidP="00546716">
            <w:pPr>
              <w:keepNext/>
              <w:keepLines/>
              <w:overflowPunct w:val="0"/>
              <w:autoSpaceDE w:val="0"/>
              <w:autoSpaceDN w:val="0"/>
              <w:adjustRightInd w:val="0"/>
              <w:rPr>
                <w:rFonts w:ascii="Arial" w:eastAsia="Yu Mincho" w:hAnsi="Arial" w:cs="Arial"/>
                <w:sz w:val="18"/>
                <w:szCs w:val="20"/>
                <w:lang w:val="en-GB" w:eastAsia="sv-SE"/>
              </w:rPr>
            </w:pPr>
            <w:r w:rsidRPr="000D3295">
              <w:rPr>
                <w:rFonts w:ascii="Arial" w:hAnsi="Arial" w:cs="Arial"/>
                <w:bCs/>
                <w:iCs/>
                <w:sz w:val="18"/>
                <w:szCs w:val="20"/>
                <w:lang w:val="en-GB" w:eastAsia="sv-SE"/>
              </w:rPr>
              <w:t xml:space="preserve">If the field is set to </w:t>
            </w:r>
            <w:r w:rsidRPr="000D3295">
              <w:rPr>
                <w:rFonts w:ascii="Arial" w:hAnsi="Arial" w:cs="Arial"/>
                <w:bCs/>
                <w:i/>
                <w:iCs/>
                <w:sz w:val="18"/>
                <w:szCs w:val="20"/>
                <w:lang w:val="en-GB" w:eastAsia="sv-SE"/>
              </w:rPr>
              <w:t>true</w:t>
            </w:r>
            <w:r w:rsidRPr="000D3295">
              <w:rPr>
                <w:rFonts w:ascii="Arial" w:hAnsi="Arial" w:cs="Arial"/>
                <w:bCs/>
                <w:iCs/>
                <w:sz w:val="18"/>
                <w:szCs w:val="20"/>
                <w:lang w:val="en-GB" w:eastAsia="sv-SE"/>
              </w:rPr>
              <w:t xml:space="preserve">, the UE shall perform RLM and BFD on the PSCell when the SCG is deactivated and the network ensures that </w:t>
            </w:r>
            <w:r w:rsidRPr="000D3295">
              <w:rPr>
                <w:rFonts w:ascii="Arial" w:hAnsi="Arial" w:cs="Arial"/>
                <w:bCs/>
                <w:i/>
                <w:iCs/>
                <w:sz w:val="18"/>
                <w:szCs w:val="20"/>
                <w:lang w:val="en-GB" w:eastAsia="sv-SE"/>
              </w:rPr>
              <w:t>beamFailure</w:t>
            </w:r>
            <w:r w:rsidRPr="000D3295">
              <w:rPr>
                <w:rFonts w:ascii="Arial" w:hAnsi="Arial" w:cs="Arial"/>
                <w:bCs/>
                <w:iCs/>
                <w:sz w:val="18"/>
                <w:szCs w:val="20"/>
                <w:lang w:val="en-GB" w:eastAsia="sv-SE"/>
              </w:rPr>
              <w:t xml:space="preserve"> is not configured in the </w:t>
            </w:r>
            <w:r w:rsidRPr="000D3295">
              <w:rPr>
                <w:rFonts w:ascii="Arial" w:hAnsi="Arial" w:cs="Arial"/>
                <w:bCs/>
                <w:i/>
                <w:iCs/>
                <w:sz w:val="18"/>
                <w:szCs w:val="20"/>
                <w:lang w:val="en-GB" w:eastAsia="sv-SE"/>
              </w:rPr>
              <w:t>radioLinkMonitoringConfig</w:t>
            </w:r>
            <w:r w:rsidRPr="000D3295">
              <w:rPr>
                <w:rFonts w:ascii="Arial" w:hAnsi="Arial" w:cs="Arial"/>
                <w:bCs/>
                <w:iCs/>
                <w:sz w:val="18"/>
                <w:szCs w:val="20"/>
                <w:lang w:val="en-GB" w:eastAsia="sv-SE"/>
              </w:rPr>
              <w:t xml:space="preserve"> of the DL BWP of the PSCell in which the UE performs BFD. If set to </w:t>
            </w:r>
            <w:r w:rsidRPr="000D3295">
              <w:rPr>
                <w:rFonts w:ascii="Arial" w:hAnsi="Arial" w:cs="Arial"/>
                <w:bCs/>
                <w:i/>
                <w:iCs/>
                <w:sz w:val="18"/>
                <w:szCs w:val="20"/>
                <w:lang w:val="en-GB" w:eastAsia="sv-SE"/>
              </w:rPr>
              <w:t>false</w:t>
            </w:r>
            <w:r w:rsidRPr="000D3295">
              <w:rPr>
                <w:rFonts w:ascii="Arial" w:hAnsi="Arial" w:cs="Arial"/>
                <w:bCs/>
                <w:iCs/>
                <w:sz w:val="18"/>
                <w:szCs w:val="20"/>
                <w:lang w:val="en-GB" w:eastAsia="sv-SE"/>
              </w:rPr>
              <w:t>, the UE is not required to perform RLM and BFD on the PSCell when the SCG is deactivated.</w:t>
            </w:r>
          </w:p>
        </w:tc>
      </w:tr>
    </w:tbl>
    <w:p w14:paraId="353DAB30"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53C5C1CF"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19DD2449" w14:textId="77777777" w:rsidR="00301225" w:rsidRPr="000D3295" w:rsidRDefault="00301225" w:rsidP="00546716">
            <w:pPr>
              <w:keepNext/>
              <w:keepLines/>
              <w:overflowPunct w:val="0"/>
              <w:autoSpaceDE w:val="0"/>
              <w:autoSpaceDN w:val="0"/>
              <w:adjustRightInd w:val="0"/>
              <w:jc w:val="center"/>
              <w:rPr>
                <w:rFonts w:ascii="Arial" w:eastAsia="Calibri" w:hAnsi="Arial" w:cs="Arial"/>
                <w:b/>
                <w:sz w:val="18"/>
                <w:szCs w:val="22"/>
                <w:lang w:val="en-GB" w:eastAsia="sv-SE"/>
              </w:rPr>
            </w:pPr>
            <w:r w:rsidRPr="000D3295">
              <w:rPr>
                <w:rFonts w:ascii="Arial" w:eastAsia="Calibri" w:hAnsi="Arial" w:cs="Arial"/>
                <w:b/>
                <w:i/>
                <w:sz w:val="18"/>
                <w:szCs w:val="22"/>
                <w:lang w:val="en-GB" w:eastAsia="sv-SE"/>
              </w:rPr>
              <w:t xml:space="preserve">DAPS-UplinkPowerConfig </w:t>
            </w:r>
            <w:r w:rsidRPr="000D3295">
              <w:rPr>
                <w:rFonts w:ascii="Arial" w:eastAsia="Calibri" w:hAnsi="Arial" w:cs="Arial"/>
                <w:b/>
                <w:sz w:val="18"/>
                <w:szCs w:val="22"/>
                <w:lang w:val="en-GB" w:eastAsia="sv-SE"/>
              </w:rPr>
              <w:t>field descriptions</w:t>
            </w:r>
          </w:p>
        </w:tc>
      </w:tr>
      <w:tr w:rsidR="00301225" w:rsidRPr="000D3295" w14:paraId="3C031625"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4A9125D" w14:textId="77777777" w:rsidR="00301225" w:rsidRPr="000D3295" w:rsidRDefault="00301225" w:rsidP="00546716">
            <w:pPr>
              <w:keepNext/>
              <w:keepLines/>
              <w:overflowPunct w:val="0"/>
              <w:autoSpaceDE w:val="0"/>
              <w:autoSpaceDN w:val="0"/>
              <w:adjustRightInd w:val="0"/>
              <w:rPr>
                <w:rFonts w:ascii="Arial" w:eastAsia="Yu Mincho" w:hAnsi="Arial" w:cs="Arial"/>
                <w:bCs/>
                <w:i/>
                <w:iCs/>
                <w:sz w:val="18"/>
                <w:szCs w:val="20"/>
                <w:lang w:val="en-GB" w:eastAsia="sv-SE"/>
              </w:rPr>
            </w:pPr>
            <w:r w:rsidRPr="000D3295">
              <w:rPr>
                <w:rFonts w:ascii="Arial" w:hAnsi="Arial" w:cs="Arial"/>
                <w:b/>
                <w:bCs/>
                <w:i/>
                <w:iCs/>
                <w:sz w:val="18"/>
                <w:szCs w:val="20"/>
                <w:lang w:val="en-GB" w:eastAsia="sv-SE"/>
              </w:rPr>
              <w:t>p-DAPS-Source</w:t>
            </w:r>
          </w:p>
          <w:p w14:paraId="453276C4" w14:textId="77777777" w:rsidR="00301225" w:rsidRPr="000D3295" w:rsidRDefault="00301225" w:rsidP="00546716">
            <w:pPr>
              <w:keepNext/>
              <w:keepLines/>
              <w:overflowPunct w:val="0"/>
              <w:autoSpaceDE w:val="0"/>
              <w:autoSpaceDN w:val="0"/>
              <w:adjustRightInd w:val="0"/>
              <w:rPr>
                <w:rFonts w:ascii="Arial" w:eastAsia="Yu Mincho" w:hAnsi="Arial" w:cs="Arial"/>
                <w:sz w:val="18"/>
                <w:szCs w:val="20"/>
                <w:lang w:val="en-GB" w:eastAsia="sv-SE"/>
              </w:rPr>
            </w:pPr>
            <w:r w:rsidRPr="000D3295">
              <w:rPr>
                <w:rFonts w:ascii="Arial" w:hAnsi="Arial" w:cs="Arial"/>
                <w:bCs/>
                <w:sz w:val="18"/>
                <w:szCs w:val="20"/>
                <w:lang w:val="en-GB" w:eastAsia="sv-SE"/>
              </w:rPr>
              <w:t>The maximum total transmit power to be used by the UE in the source cell group during DAPS handover.</w:t>
            </w:r>
          </w:p>
        </w:tc>
      </w:tr>
      <w:tr w:rsidR="00301225" w:rsidRPr="000D3295" w14:paraId="46BA8462"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D755438" w14:textId="77777777" w:rsidR="00301225" w:rsidRPr="000D3295" w:rsidRDefault="00301225" w:rsidP="00546716">
            <w:pPr>
              <w:keepNext/>
              <w:keepLines/>
              <w:overflowPunct w:val="0"/>
              <w:autoSpaceDE w:val="0"/>
              <w:autoSpaceDN w:val="0"/>
              <w:adjustRightInd w:val="0"/>
              <w:rPr>
                <w:rFonts w:ascii="Arial" w:eastAsia="Yu Mincho" w:hAnsi="Arial" w:cs="Arial"/>
                <w:bCs/>
                <w:i/>
                <w:iCs/>
                <w:sz w:val="18"/>
                <w:szCs w:val="20"/>
                <w:lang w:val="en-GB" w:eastAsia="sv-SE"/>
              </w:rPr>
            </w:pPr>
            <w:r w:rsidRPr="000D3295">
              <w:rPr>
                <w:rFonts w:ascii="Arial" w:hAnsi="Arial" w:cs="Arial"/>
                <w:b/>
                <w:bCs/>
                <w:i/>
                <w:iCs/>
                <w:sz w:val="18"/>
                <w:szCs w:val="20"/>
                <w:lang w:val="en-GB" w:eastAsia="sv-SE"/>
              </w:rPr>
              <w:t>p-DAPS-Target</w:t>
            </w:r>
          </w:p>
          <w:p w14:paraId="792CCCD2" w14:textId="77777777" w:rsidR="00301225" w:rsidRPr="000D3295" w:rsidRDefault="00301225" w:rsidP="00546716">
            <w:pPr>
              <w:keepNext/>
              <w:keepLines/>
              <w:overflowPunct w:val="0"/>
              <w:autoSpaceDE w:val="0"/>
              <w:autoSpaceDN w:val="0"/>
              <w:adjustRightInd w:val="0"/>
              <w:rPr>
                <w:rFonts w:ascii="Arial" w:eastAsia="Yu Mincho" w:hAnsi="Arial" w:cs="Arial"/>
                <w:sz w:val="18"/>
                <w:szCs w:val="22"/>
                <w:lang w:val="en-GB" w:eastAsia="sv-SE"/>
              </w:rPr>
            </w:pPr>
            <w:r w:rsidRPr="000D3295">
              <w:rPr>
                <w:rFonts w:ascii="Arial" w:hAnsi="Arial" w:cs="Arial"/>
                <w:bCs/>
                <w:sz w:val="18"/>
                <w:szCs w:val="20"/>
                <w:lang w:val="en-GB" w:eastAsia="sv-SE"/>
              </w:rPr>
              <w:t>The maximum total transmit power to be used by the UE in the target cell group during DAPS handover.</w:t>
            </w:r>
          </w:p>
        </w:tc>
      </w:tr>
      <w:tr w:rsidR="00301225" w:rsidRPr="000D3295" w14:paraId="0297369F"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7C75733F" w14:textId="77777777" w:rsidR="00301225" w:rsidRPr="000D3295" w:rsidRDefault="00301225" w:rsidP="00546716">
            <w:pPr>
              <w:keepNext/>
              <w:keepLines/>
              <w:overflowPunct w:val="0"/>
              <w:autoSpaceDE w:val="0"/>
              <w:autoSpaceDN w:val="0"/>
              <w:adjustRightInd w:val="0"/>
              <w:rPr>
                <w:rFonts w:ascii="Arial" w:eastAsia="Yu Mincho" w:hAnsi="Arial" w:cs="Arial"/>
                <w:bCs/>
                <w:i/>
                <w:iCs/>
                <w:sz w:val="18"/>
                <w:szCs w:val="20"/>
                <w:lang w:val="en-GB" w:eastAsia="sv-SE"/>
              </w:rPr>
            </w:pPr>
            <w:r w:rsidRPr="000D3295">
              <w:rPr>
                <w:rFonts w:ascii="Arial" w:hAnsi="Arial" w:cs="Arial"/>
                <w:b/>
                <w:bCs/>
                <w:i/>
                <w:iCs/>
                <w:sz w:val="18"/>
                <w:szCs w:val="20"/>
                <w:lang w:val="en-GB" w:eastAsia="sv-SE"/>
              </w:rPr>
              <w:t>uplinkPowerSharingDAPS-Mode</w:t>
            </w:r>
          </w:p>
          <w:p w14:paraId="40D33B50"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eastAsia="Yu Mincho" w:hAnsi="Arial" w:cs="Arial"/>
                <w:sz w:val="18"/>
                <w:szCs w:val="22"/>
                <w:lang w:val="en-GB" w:eastAsia="sv-SE"/>
              </w:rPr>
              <w:t>Indicates the uplink power sharing mode that the UE uses in DAPS handover (see TS 38.213 [13]).</w:t>
            </w:r>
          </w:p>
        </w:tc>
      </w:tr>
    </w:tbl>
    <w:p w14:paraId="7E171AF8"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62533EC0"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772988D" w14:textId="77777777" w:rsidR="00301225" w:rsidRPr="000D3295" w:rsidRDefault="00301225" w:rsidP="00546716">
            <w:pPr>
              <w:keepNext/>
              <w:keepLines/>
              <w:overflowPunct w:val="0"/>
              <w:autoSpaceDE w:val="0"/>
              <w:autoSpaceDN w:val="0"/>
              <w:adjustRightInd w:val="0"/>
              <w:jc w:val="center"/>
              <w:rPr>
                <w:rFonts w:ascii="Arial" w:hAnsi="Arial" w:cs="Arial"/>
                <w:b/>
                <w:sz w:val="18"/>
                <w:szCs w:val="22"/>
                <w:lang w:val="en-GB" w:eastAsia="sv-SE"/>
              </w:rPr>
            </w:pPr>
            <w:r w:rsidRPr="000D3295">
              <w:rPr>
                <w:rFonts w:ascii="Arial" w:hAnsi="Arial" w:cs="Arial"/>
                <w:b/>
                <w:i/>
                <w:sz w:val="18"/>
                <w:szCs w:val="22"/>
                <w:lang w:val="en-GB" w:eastAsia="sv-SE"/>
              </w:rPr>
              <w:t xml:space="preserve">GoodServingCellEvaluation </w:t>
            </w:r>
            <w:r w:rsidRPr="000D3295">
              <w:rPr>
                <w:rFonts w:ascii="Arial" w:hAnsi="Arial" w:cs="Arial"/>
                <w:b/>
                <w:sz w:val="18"/>
                <w:szCs w:val="20"/>
                <w:lang w:val="en-GB" w:eastAsia="sv-SE"/>
              </w:rPr>
              <w:t>field descriptions</w:t>
            </w:r>
          </w:p>
        </w:tc>
      </w:tr>
      <w:tr w:rsidR="00301225" w:rsidRPr="000D3295" w14:paraId="1A629A8C"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2E9B2A50"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b/>
                <w:i/>
                <w:sz w:val="18"/>
                <w:szCs w:val="22"/>
                <w:lang w:val="en-GB" w:eastAsia="sv-SE"/>
              </w:rPr>
              <w:t>offset</w:t>
            </w:r>
          </w:p>
          <w:p w14:paraId="11B2FB62"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eastAsia="等线" w:hAnsi="Arial" w:cs="Arial"/>
                <w:sz w:val="18"/>
                <w:szCs w:val="22"/>
                <w:lang w:val="en-GB" w:eastAsia="zh-CN"/>
              </w:rPr>
              <w:t>The parameter "X" (dB) for the good serving cell quality criterion in RRC_CONNECTED, for a cell operating in FR1 and FR2, respectively. If this field is absent, the UE applies the (default) value of 0 dB for "X".</w:t>
            </w:r>
          </w:p>
        </w:tc>
      </w:tr>
    </w:tbl>
    <w:p w14:paraId="53CFAC53"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27651CE8"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112C038" w14:textId="77777777" w:rsidR="00301225" w:rsidRPr="000D3295" w:rsidRDefault="00301225" w:rsidP="00546716">
            <w:pPr>
              <w:keepNext/>
              <w:keepLines/>
              <w:overflowPunct w:val="0"/>
              <w:autoSpaceDE w:val="0"/>
              <w:autoSpaceDN w:val="0"/>
              <w:adjustRightInd w:val="0"/>
              <w:jc w:val="center"/>
              <w:rPr>
                <w:rFonts w:ascii="Arial" w:hAnsi="Arial" w:cs="Arial"/>
                <w:i/>
                <w:iCs/>
                <w:sz w:val="18"/>
                <w:szCs w:val="20"/>
                <w:lang w:val="en-GB" w:eastAsia="sv-SE"/>
              </w:rPr>
            </w:pPr>
            <w:r w:rsidRPr="000D3295">
              <w:rPr>
                <w:rFonts w:ascii="Arial" w:hAnsi="Arial" w:cs="Arial"/>
                <w:b/>
                <w:i/>
                <w:iCs/>
                <w:sz w:val="18"/>
                <w:szCs w:val="20"/>
                <w:lang w:val="en-GB" w:eastAsia="ja-JP"/>
              </w:rPr>
              <w:t>IAB-ResourceConfig</w:t>
            </w:r>
            <w:r w:rsidRPr="000D3295">
              <w:rPr>
                <w:rFonts w:ascii="Arial" w:hAnsi="Arial" w:cs="Arial"/>
                <w:b/>
                <w:sz w:val="18"/>
                <w:szCs w:val="20"/>
                <w:lang w:val="en-GB" w:eastAsia="sv-SE"/>
              </w:rPr>
              <w:t xml:space="preserve"> field descriptions</w:t>
            </w:r>
          </w:p>
        </w:tc>
      </w:tr>
      <w:tr w:rsidR="00301225" w:rsidRPr="000D3295" w14:paraId="7EB05DB9"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D12ADB8"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iab-ResourceConfigID</w:t>
            </w:r>
          </w:p>
          <w:p w14:paraId="009F69F4"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hAnsi="Arial" w:cs="Arial"/>
                <w:sz w:val="18"/>
                <w:szCs w:val="20"/>
                <w:lang w:val="en-GB" w:eastAsia="sv-SE"/>
              </w:rPr>
              <w:t xml:space="preserve">This ID is used to indicate the specific resource configuration </w:t>
            </w:r>
            <w:r w:rsidRPr="000D3295">
              <w:rPr>
                <w:rFonts w:ascii="Arial" w:hAnsi="Arial" w:cs="Arial"/>
                <w:sz w:val="18"/>
                <w:szCs w:val="20"/>
                <w:lang w:val="en-GB" w:eastAsia="ja-JP"/>
              </w:rPr>
              <w:t>addressed by the MAC CEs</w:t>
            </w:r>
            <w:r w:rsidRPr="000D3295">
              <w:rPr>
                <w:rFonts w:ascii="Arial" w:hAnsi="Arial" w:cs="Arial"/>
                <w:sz w:val="18"/>
                <w:szCs w:val="20"/>
                <w:lang w:val="en-GB" w:eastAsia="sv-SE"/>
              </w:rPr>
              <w:t xml:space="preserve"> specified in TS 38.321 [3].</w:t>
            </w:r>
          </w:p>
        </w:tc>
      </w:tr>
      <w:tr w:rsidR="00301225" w:rsidRPr="000D3295" w14:paraId="39E3C673"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4F08893A"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periodicitySlotList</w:t>
            </w:r>
          </w:p>
          <w:p w14:paraId="15856797"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eastAsia="Yu Mincho" w:hAnsi="Arial" w:cs="Arial"/>
                <w:sz w:val="18"/>
                <w:szCs w:val="20"/>
                <w:lang w:val="en-GB" w:eastAsia="sv-SE"/>
              </w:rPr>
              <w:t xml:space="preserve">Indicates the periodicity in ms of the list of slot indexes indicated in </w:t>
            </w:r>
            <w:r w:rsidRPr="000D3295">
              <w:rPr>
                <w:rFonts w:ascii="Arial" w:eastAsia="Yu Mincho" w:hAnsi="Arial" w:cs="Arial"/>
                <w:i/>
                <w:iCs/>
                <w:sz w:val="18"/>
                <w:szCs w:val="20"/>
                <w:lang w:val="en-GB" w:eastAsia="sv-SE"/>
              </w:rPr>
              <w:t>slotList</w:t>
            </w:r>
            <w:r w:rsidRPr="000D3295">
              <w:rPr>
                <w:rFonts w:ascii="Arial" w:hAnsi="Arial" w:cs="Arial"/>
                <w:sz w:val="18"/>
                <w:szCs w:val="20"/>
                <w:lang w:val="en-GB" w:eastAsia="sv-SE"/>
              </w:rPr>
              <w:t>.</w:t>
            </w:r>
          </w:p>
        </w:tc>
      </w:tr>
      <w:tr w:rsidR="00301225" w:rsidRPr="000D3295" w14:paraId="4D7B2386"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72410543"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x-none"/>
              </w:rPr>
            </w:pPr>
            <w:r w:rsidRPr="000D3295">
              <w:rPr>
                <w:rFonts w:ascii="Arial" w:hAnsi="Arial" w:cs="Arial"/>
                <w:b/>
                <w:bCs/>
                <w:i/>
                <w:iCs/>
                <w:sz w:val="18"/>
                <w:szCs w:val="20"/>
                <w:lang w:val="en-GB" w:eastAsia="x-none"/>
              </w:rPr>
              <w:t>slotList</w:t>
            </w:r>
          </w:p>
          <w:p w14:paraId="4373D33A"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eastAsia="Yu Mincho" w:hAnsi="Arial" w:cs="Arial"/>
                <w:sz w:val="18"/>
                <w:szCs w:val="20"/>
                <w:lang w:val="en-GB" w:eastAsia="sv-SE"/>
              </w:rPr>
              <w:t xml:space="preserve">Indicates the list of slot indexes to which the information indicated in the specific MAC CE applies to, as specified </w:t>
            </w:r>
            <w:r w:rsidRPr="000D3295">
              <w:rPr>
                <w:rFonts w:ascii="Arial" w:hAnsi="Arial" w:cs="Arial"/>
                <w:sz w:val="18"/>
                <w:szCs w:val="20"/>
                <w:lang w:val="en-GB" w:eastAsia="sv-SE"/>
              </w:rPr>
              <w:t>in TS 38.321 [3]</w:t>
            </w:r>
            <w:r w:rsidRPr="000D3295">
              <w:rPr>
                <w:rFonts w:ascii="Arial" w:eastAsia="Yu Mincho" w:hAnsi="Arial" w:cs="Arial"/>
                <w:sz w:val="18"/>
                <w:szCs w:val="20"/>
                <w:lang w:val="en-GB" w:eastAsia="sv-SE"/>
              </w:rPr>
              <w:t xml:space="preserve">. The values of the entries in the </w:t>
            </w:r>
            <w:r w:rsidRPr="000D3295">
              <w:rPr>
                <w:rFonts w:ascii="Arial" w:eastAsia="Yu Mincho" w:hAnsi="Arial" w:cs="Arial"/>
                <w:i/>
                <w:iCs/>
                <w:sz w:val="18"/>
                <w:szCs w:val="20"/>
                <w:lang w:val="en-GB" w:eastAsia="sv-SE"/>
              </w:rPr>
              <w:t>slotList</w:t>
            </w:r>
            <w:r w:rsidRPr="000D3295">
              <w:rPr>
                <w:rFonts w:ascii="Arial" w:eastAsia="Yu Mincho" w:hAnsi="Arial" w:cs="Arial"/>
                <w:sz w:val="18"/>
                <w:szCs w:val="20"/>
                <w:lang w:val="en-GB" w:eastAsia="sv-SE"/>
              </w:rPr>
              <w:t xml:space="preserve"> are strictly less than the value of the </w:t>
            </w:r>
            <w:r w:rsidRPr="000D3295">
              <w:rPr>
                <w:rFonts w:ascii="Arial" w:hAnsi="Arial" w:cs="Arial"/>
                <w:i/>
                <w:iCs/>
                <w:sz w:val="18"/>
                <w:szCs w:val="20"/>
                <w:lang w:val="en-GB" w:eastAsia="ja-JP"/>
              </w:rPr>
              <w:t>periodicitySlotList</w:t>
            </w:r>
            <w:r w:rsidRPr="000D3295">
              <w:rPr>
                <w:rFonts w:ascii="Arial" w:hAnsi="Arial" w:cs="Arial"/>
                <w:sz w:val="18"/>
                <w:szCs w:val="20"/>
                <w:lang w:val="en-GB" w:eastAsia="ja-JP"/>
              </w:rPr>
              <w:t>.</w:t>
            </w:r>
          </w:p>
        </w:tc>
      </w:tr>
      <w:tr w:rsidR="00301225" w:rsidRPr="000D3295" w14:paraId="33307B49"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080EA227"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x-none"/>
              </w:rPr>
            </w:pPr>
            <w:r w:rsidRPr="000D3295">
              <w:rPr>
                <w:rFonts w:ascii="Arial" w:hAnsi="Arial" w:cs="Arial"/>
                <w:b/>
                <w:bCs/>
                <w:i/>
                <w:iCs/>
                <w:sz w:val="18"/>
                <w:szCs w:val="20"/>
                <w:lang w:val="en-GB" w:eastAsia="x-none"/>
              </w:rPr>
              <w:t>slotListSubcarrierSpacing</w:t>
            </w:r>
          </w:p>
          <w:p w14:paraId="346F56CF"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ja-JP"/>
              </w:rPr>
            </w:pPr>
            <w:r w:rsidRPr="000D3295">
              <w:rPr>
                <w:rFonts w:ascii="Arial" w:hAnsi="Arial" w:cs="Arial"/>
                <w:sz w:val="18"/>
                <w:szCs w:val="20"/>
                <w:lang w:val="en-GB" w:eastAsia="ja-JP"/>
              </w:rPr>
              <w:t xml:space="preserve">Subcarrier spacing used as reference for the </w:t>
            </w:r>
            <w:r w:rsidRPr="000D3295">
              <w:rPr>
                <w:rFonts w:ascii="Arial" w:hAnsi="Arial" w:cs="Arial"/>
                <w:i/>
                <w:iCs/>
                <w:sz w:val="18"/>
                <w:szCs w:val="20"/>
                <w:lang w:val="en-GB" w:eastAsia="ja-JP"/>
              </w:rPr>
              <w:t>slotList</w:t>
            </w:r>
            <w:r w:rsidRPr="000D3295">
              <w:rPr>
                <w:rFonts w:ascii="Arial" w:hAnsi="Arial" w:cs="Arial"/>
                <w:sz w:val="18"/>
                <w:szCs w:val="20"/>
                <w:lang w:val="en-GB" w:eastAsia="ja-JP"/>
              </w:rPr>
              <w:t xml:space="preserve"> configuration.</w:t>
            </w:r>
          </w:p>
          <w:p w14:paraId="2E621639" w14:textId="77777777" w:rsidR="00301225" w:rsidRPr="000D3295" w:rsidRDefault="00301225" w:rsidP="00546716">
            <w:pPr>
              <w:keepNext/>
              <w:keepLines/>
              <w:overflowPunct w:val="0"/>
              <w:autoSpaceDE w:val="0"/>
              <w:autoSpaceDN w:val="0"/>
              <w:adjustRightInd w:val="0"/>
              <w:rPr>
                <w:rFonts w:ascii="Arial" w:eastAsia="MS Mincho" w:hAnsi="Arial" w:cs="Arial"/>
                <w:sz w:val="18"/>
                <w:szCs w:val="22"/>
                <w:lang w:val="en-GB" w:eastAsia="sv-SE"/>
              </w:rPr>
            </w:pPr>
            <w:r w:rsidRPr="000D3295">
              <w:rPr>
                <w:rFonts w:ascii="Arial" w:eastAsia="MS Mincho" w:hAnsi="Arial" w:cs="Arial"/>
                <w:sz w:val="18"/>
                <w:szCs w:val="22"/>
                <w:lang w:val="en-GB" w:eastAsia="sv-SE"/>
              </w:rPr>
              <w:t>Only the following values are applicable depending on the used frequency:</w:t>
            </w:r>
          </w:p>
          <w:p w14:paraId="03FB4614" w14:textId="77777777" w:rsidR="00301225" w:rsidRPr="000D3295" w:rsidRDefault="00301225" w:rsidP="00546716">
            <w:pPr>
              <w:keepNext/>
              <w:keepLines/>
              <w:overflowPunct w:val="0"/>
              <w:autoSpaceDE w:val="0"/>
              <w:autoSpaceDN w:val="0"/>
              <w:adjustRightInd w:val="0"/>
              <w:rPr>
                <w:rFonts w:ascii="Arial" w:eastAsia="MS Mincho" w:hAnsi="Arial" w:cs="Arial"/>
                <w:sz w:val="18"/>
                <w:szCs w:val="22"/>
                <w:lang w:val="en-GB" w:eastAsia="sv-SE"/>
              </w:rPr>
            </w:pPr>
            <w:r w:rsidRPr="000D3295">
              <w:rPr>
                <w:rFonts w:ascii="Arial" w:eastAsia="MS Mincho" w:hAnsi="Arial" w:cs="Arial"/>
                <w:sz w:val="18"/>
                <w:szCs w:val="22"/>
                <w:lang w:val="en-GB" w:eastAsia="sv-SE"/>
              </w:rPr>
              <w:t>FR1:    15 or 30 kHz</w:t>
            </w:r>
          </w:p>
          <w:p w14:paraId="59BC17AC" w14:textId="77777777" w:rsidR="00301225" w:rsidRPr="000D3295" w:rsidRDefault="00301225" w:rsidP="00546716">
            <w:pPr>
              <w:keepNext/>
              <w:keepLines/>
              <w:overflowPunct w:val="0"/>
              <w:autoSpaceDE w:val="0"/>
              <w:autoSpaceDN w:val="0"/>
              <w:adjustRightInd w:val="0"/>
              <w:rPr>
                <w:rFonts w:ascii="Arial" w:eastAsia="MS Mincho" w:hAnsi="Arial" w:cs="Arial"/>
                <w:sz w:val="18"/>
                <w:szCs w:val="22"/>
                <w:lang w:val="en-GB" w:eastAsia="sv-SE"/>
              </w:rPr>
            </w:pPr>
            <w:r w:rsidRPr="000D3295">
              <w:rPr>
                <w:rFonts w:ascii="Arial" w:eastAsia="MS Mincho" w:hAnsi="Arial" w:cs="Arial"/>
                <w:sz w:val="18"/>
                <w:szCs w:val="22"/>
                <w:lang w:val="en-GB" w:eastAsia="sv-SE"/>
              </w:rPr>
              <w:t>FR2-1:  60 or 120 kHz</w:t>
            </w:r>
          </w:p>
          <w:p w14:paraId="1FE51A59"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x-none"/>
              </w:rPr>
            </w:pPr>
            <w:r w:rsidRPr="000D3295">
              <w:rPr>
                <w:rFonts w:ascii="Arial" w:eastAsia="MS Mincho" w:hAnsi="Arial" w:cs="Arial"/>
                <w:sz w:val="18"/>
                <w:szCs w:val="22"/>
                <w:lang w:val="en-GB" w:eastAsia="sv-SE"/>
              </w:rPr>
              <w:t>FR2-2:  120 or 480 kHz</w:t>
            </w:r>
          </w:p>
        </w:tc>
      </w:tr>
    </w:tbl>
    <w:p w14:paraId="65F666C6"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5F602D39"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38D1B02B" w14:textId="77777777" w:rsidR="00301225" w:rsidRPr="000D3295" w:rsidRDefault="00301225" w:rsidP="00546716">
            <w:pPr>
              <w:keepNext/>
              <w:keepLines/>
              <w:overflowPunct w:val="0"/>
              <w:autoSpaceDE w:val="0"/>
              <w:autoSpaceDN w:val="0"/>
              <w:adjustRightInd w:val="0"/>
              <w:jc w:val="center"/>
              <w:rPr>
                <w:rFonts w:ascii="Arial" w:hAnsi="Arial" w:cs="Arial"/>
                <w:b/>
                <w:sz w:val="18"/>
                <w:szCs w:val="22"/>
                <w:lang w:val="en-GB" w:eastAsia="sv-SE"/>
              </w:rPr>
            </w:pPr>
            <w:r w:rsidRPr="000D3295">
              <w:rPr>
                <w:rFonts w:ascii="Arial" w:hAnsi="Arial" w:cs="Arial"/>
                <w:b/>
                <w:i/>
                <w:sz w:val="18"/>
                <w:szCs w:val="22"/>
                <w:lang w:val="en-GB" w:eastAsia="sv-SE"/>
              </w:rPr>
              <w:lastRenderedPageBreak/>
              <w:t>ReconfigurationWithSync</w:t>
            </w:r>
            <w:r w:rsidRPr="000D3295">
              <w:rPr>
                <w:rFonts w:ascii="Arial" w:hAnsi="Arial" w:cs="Arial"/>
                <w:b/>
                <w:sz w:val="18"/>
                <w:szCs w:val="22"/>
                <w:lang w:val="en-GB" w:eastAsia="sv-SE"/>
              </w:rPr>
              <w:t xml:space="preserve"> field descriptions</w:t>
            </w:r>
          </w:p>
        </w:tc>
      </w:tr>
      <w:tr w:rsidR="00301225" w:rsidRPr="000D3295" w14:paraId="79210E60"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07B3C81D" w14:textId="77777777" w:rsidR="00301225" w:rsidRPr="000D3295" w:rsidRDefault="00301225" w:rsidP="00546716">
            <w:pPr>
              <w:keepNext/>
              <w:keepLines/>
              <w:overflowPunct w:val="0"/>
              <w:autoSpaceDE w:val="0"/>
              <w:autoSpaceDN w:val="0"/>
              <w:adjustRightInd w:val="0"/>
              <w:rPr>
                <w:rFonts w:ascii="Arial" w:hAnsi="Arial" w:cs="Arial"/>
                <w:b/>
                <w:i/>
                <w:sz w:val="18"/>
                <w:szCs w:val="22"/>
                <w:lang w:val="en-GB" w:eastAsia="sv-SE"/>
              </w:rPr>
            </w:pPr>
            <w:r w:rsidRPr="000D3295">
              <w:rPr>
                <w:rFonts w:ascii="Arial" w:hAnsi="Arial" w:cs="Arial"/>
                <w:b/>
                <w:i/>
                <w:sz w:val="18"/>
                <w:szCs w:val="22"/>
                <w:lang w:val="en-GB" w:eastAsia="sv-SE"/>
              </w:rPr>
              <w:t>rach-ConfigDedicated</w:t>
            </w:r>
          </w:p>
          <w:p w14:paraId="1710C34D"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sz w:val="18"/>
                <w:szCs w:val="22"/>
                <w:lang w:val="en-GB" w:eastAsia="sv-SE"/>
              </w:rPr>
              <w:t>Random access configuration to be used for the reconfiguration with sync (</w:t>
            </w:r>
            <w:proofErr w:type="gramStart"/>
            <w:r w:rsidRPr="000D3295">
              <w:rPr>
                <w:rFonts w:ascii="Arial" w:hAnsi="Arial" w:cs="Arial"/>
                <w:sz w:val="18"/>
                <w:szCs w:val="22"/>
                <w:lang w:val="en-GB" w:eastAsia="sv-SE"/>
              </w:rPr>
              <w:t>e.g.</w:t>
            </w:r>
            <w:proofErr w:type="gramEnd"/>
            <w:r w:rsidRPr="000D3295">
              <w:rPr>
                <w:rFonts w:ascii="Arial" w:hAnsi="Arial" w:cs="Arial"/>
                <w:sz w:val="18"/>
                <w:szCs w:val="22"/>
                <w:lang w:val="en-GB" w:eastAsia="sv-SE"/>
              </w:rPr>
              <w:t xml:space="preserve"> handover). The UE performs the RA according to these parameters in the </w:t>
            </w:r>
            <w:r w:rsidRPr="000D3295">
              <w:rPr>
                <w:rFonts w:ascii="Arial" w:hAnsi="Arial" w:cs="Arial"/>
                <w:i/>
                <w:sz w:val="18"/>
                <w:szCs w:val="22"/>
                <w:lang w:val="en-GB" w:eastAsia="sv-SE"/>
              </w:rPr>
              <w:t>firstActiveUplinkBWP</w:t>
            </w:r>
            <w:r w:rsidRPr="000D3295">
              <w:rPr>
                <w:rFonts w:ascii="Arial" w:hAnsi="Arial" w:cs="Arial"/>
                <w:sz w:val="18"/>
                <w:szCs w:val="22"/>
                <w:lang w:val="en-GB" w:eastAsia="sv-SE"/>
              </w:rPr>
              <w:t xml:space="preserve"> (see </w:t>
            </w:r>
            <w:r w:rsidRPr="000D3295">
              <w:rPr>
                <w:rFonts w:ascii="Arial" w:hAnsi="Arial" w:cs="Arial"/>
                <w:i/>
                <w:sz w:val="18"/>
                <w:szCs w:val="22"/>
                <w:lang w:val="en-GB" w:eastAsia="sv-SE"/>
              </w:rPr>
              <w:t>UplinkConfig</w:t>
            </w:r>
            <w:r w:rsidRPr="000D3295">
              <w:rPr>
                <w:rFonts w:ascii="Arial" w:hAnsi="Arial" w:cs="Arial"/>
                <w:sz w:val="18"/>
                <w:szCs w:val="22"/>
                <w:lang w:val="en-GB" w:eastAsia="sv-SE"/>
              </w:rPr>
              <w:t>).</w:t>
            </w:r>
          </w:p>
        </w:tc>
      </w:tr>
      <w:tr w:rsidR="00301225" w:rsidRPr="000D3295" w14:paraId="001B7C41"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04317BEE" w14:textId="77777777" w:rsidR="00301225" w:rsidRPr="000D3295" w:rsidRDefault="00301225" w:rsidP="00546716">
            <w:pPr>
              <w:keepNext/>
              <w:keepLines/>
              <w:overflowPunct w:val="0"/>
              <w:autoSpaceDE w:val="0"/>
              <w:autoSpaceDN w:val="0"/>
              <w:adjustRightInd w:val="0"/>
              <w:rPr>
                <w:rFonts w:ascii="Arial" w:hAnsi="Arial" w:cs="Arial"/>
                <w:b/>
                <w:i/>
                <w:sz w:val="18"/>
                <w:szCs w:val="22"/>
                <w:lang w:val="en-GB" w:eastAsia="sv-SE"/>
              </w:rPr>
            </w:pPr>
            <w:r w:rsidRPr="000D3295">
              <w:rPr>
                <w:rFonts w:ascii="Arial" w:hAnsi="Arial" w:cs="Arial"/>
                <w:b/>
                <w:i/>
                <w:sz w:val="18"/>
                <w:szCs w:val="22"/>
                <w:lang w:val="en-GB" w:eastAsia="sv-SE"/>
              </w:rPr>
              <w:t>smtc</w:t>
            </w:r>
          </w:p>
          <w:p w14:paraId="796C0118"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sz w:val="18"/>
                <w:szCs w:val="22"/>
                <w:lang w:val="en-GB" w:eastAsia="sv-SE"/>
              </w:rPr>
              <w:t xml:space="preserve">The SSB periodicity/offset/duration configuration of target cell for NR PSCell change and NR PCell change. The network sets the </w:t>
            </w:r>
            <w:r w:rsidRPr="000D3295">
              <w:rPr>
                <w:rFonts w:ascii="Arial" w:hAnsi="Arial" w:cs="Arial"/>
                <w:i/>
                <w:sz w:val="18"/>
                <w:szCs w:val="22"/>
                <w:lang w:val="en-GB" w:eastAsia="sv-SE"/>
              </w:rPr>
              <w:t>periodicityAndOffset</w:t>
            </w:r>
            <w:r w:rsidRPr="000D3295">
              <w:rPr>
                <w:rFonts w:ascii="Arial" w:hAnsi="Arial" w:cs="Arial"/>
                <w:sz w:val="18"/>
                <w:szCs w:val="22"/>
                <w:lang w:val="en-GB" w:eastAsia="sv-SE"/>
              </w:rPr>
              <w:t xml:space="preserve"> to indicate the same periodicity as </w:t>
            </w:r>
            <w:r w:rsidRPr="000D3295">
              <w:rPr>
                <w:rFonts w:ascii="Arial" w:hAnsi="Arial" w:cs="Arial"/>
                <w:i/>
                <w:sz w:val="18"/>
                <w:szCs w:val="22"/>
                <w:lang w:val="en-GB" w:eastAsia="sv-SE"/>
              </w:rPr>
              <w:t>ssb-periodicityServingCell</w:t>
            </w:r>
            <w:r w:rsidRPr="000D3295">
              <w:rPr>
                <w:rFonts w:ascii="Arial" w:hAnsi="Arial" w:cs="Arial"/>
                <w:sz w:val="18"/>
                <w:szCs w:val="22"/>
                <w:lang w:val="en-GB" w:eastAsia="sv-SE"/>
              </w:rPr>
              <w:t xml:space="preserve"> in </w:t>
            </w:r>
            <w:r w:rsidRPr="000D3295">
              <w:rPr>
                <w:rFonts w:ascii="Arial" w:hAnsi="Arial" w:cs="Arial"/>
                <w:i/>
                <w:sz w:val="18"/>
                <w:szCs w:val="22"/>
                <w:lang w:val="en-GB" w:eastAsia="sv-SE"/>
              </w:rPr>
              <w:t>spCellConfigCommon</w:t>
            </w:r>
            <w:r w:rsidRPr="000D3295">
              <w:rPr>
                <w:rFonts w:ascii="Arial" w:hAnsi="Arial" w:cs="Arial"/>
                <w:iCs/>
                <w:sz w:val="18"/>
                <w:szCs w:val="22"/>
                <w:lang w:val="en-GB" w:eastAsia="sv-SE"/>
              </w:rPr>
              <w:t xml:space="preserve"> or sets to the same periodicity as </w:t>
            </w:r>
            <w:r w:rsidRPr="000D3295">
              <w:rPr>
                <w:rFonts w:ascii="Arial" w:hAnsi="Arial" w:cs="Arial"/>
                <w:i/>
                <w:sz w:val="18"/>
                <w:szCs w:val="22"/>
                <w:lang w:val="en-GB" w:eastAsia="sv-SE"/>
              </w:rPr>
              <w:t>ssb-Periodicity-r17</w:t>
            </w:r>
            <w:r w:rsidRPr="000D3295">
              <w:rPr>
                <w:rFonts w:ascii="Arial" w:hAnsi="Arial" w:cs="Arial"/>
                <w:iCs/>
                <w:sz w:val="18"/>
                <w:szCs w:val="22"/>
                <w:lang w:val="en-GB" w:eastAsia="sv-SE"/>
              </w:rPr>
              <w:t xml:space="preserve"> in </w:t>
            </w:r>
            <w:r w:rsidRPr="000D3295">
              <w:rPr>
                <w:rFonts w:ascii="Arial" w:hAnsi="Arial" w:cs="Arial"/>
                <w:i/>
                <w:sz w:val="18"/>
                <w:szCs w:val="22"/>
                <w:lang w:val="en-GB" w:eastAsia="sv-SE"/>
              </w:rPr>
              <w:t>nonCellDefiningSSB-r17</w:t>
            </w:r>
            <w:r w:rsidRPr="000D3295">
              <w:rPr>
                <w:rFonts w:ascii="Arial" w:hAnsi="Arial" w:cs="Arial"/>
                <w:iCs/>
                <w:sz w:val="18"/>
                <w:szCs w:val="22"/>
                <w:lang w:val="en-GB" w:eastAsia="sv-SE"/>
              </w:rPr>
              <w:t xml:space="preserve"> if the first active DL BWP included in this RRC message is configured with </w:t>
            </w:r>
            <w:r w:rsidRPr="000D3295">
              <w:rPr>
                <w:rFonts w:ascii="Arial" w:hAnsi="Arial" w:cs="Arial"/>
                <w:i/>
                <w:sz w:val="18"/>
                <w:szCs w:val="22"/>
                <w:lang w:val="en-GB" w:eastAsia="sv-SE"/>
              </w:rPr>
              <w:t>nonCellDefiningSSB-r17</w:t>
            </w:r>
            <w:r w:rsidRPr="000D3295">
              <w:rPr>
                <w:rFonts w:ascii="Arial" w:hAnsi="Arial" w:cs="Arial"/>
                <w:iCs/>
                <w:sz w:val="18"/>
                <w:szCs w:val="22"/>
                <w:lang w:val="en-GB" w:eastAsia="sv-SE"/>
              </w:rPr>
              <w:t xml:space="preserve"> for RedCap</w:t>
            </w:r>
            <w:r w:rsidRPr="000D3295">
              <w:rPr>
                <w:rFonts w:ascii="Arial" w:hAnsi="Arial" w:cs="Arial"/>
                <w:sz w:val="18"/>
                <w:szCs w:val="22"/>
                <w:lang w:val="en-GB" w:eastAsia="sv-SE"/>
              </w:rPr>
              <w:t>.</w:t>
            </w:r>
          </w:p>
          <w:p w14:paraId="3F72F94B"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sz w:val="18"/>
                <w:szCs w:val="22"/>
                <w:lang w:val="en-GB" w:eastAsia="sv-SE"/>
              </w:rPr>
              <w:t xml:space="preserve">For case of NR PCell change, the </w:t>
            </w:r>
            <w:r w:rsidRPr="000D3295">
              <w:rPr>
                <w:rFonts w:ascii="Arial" w:hAnsi="Arial" w:cs="Arial"/>
                <w:i/>
                <w:sz w:val="18"/>
                <w:szCs w:val="22"/>
                <w:lang w:val="en-GB" w:eastAsia="sv-SE"/>
              </w:rPr>
              <w:t>smtc</w:t>
            </w:r>
            <w:r w:rsidRPr="000D3295">
              <w:rPr>
                <w:rFonts w:ascii="Arial" w:hAnsi="Arial" w:cs="Arial"/>
                <w:sz w:val="18"/>
                <w:szCs w:val="22"/>
                <w:lang w:val="en-GB" w:eastAsia="sv-SE"/>
              </w:rPr>
              <w:t xml:space="preserve"> is based on the timing reference of (source) PCell. For case of NR PSCell change, it is based on the timing reference of source PSCell.</w:t>
            </w:r>
          </w:p>
          <w:p w14:paraId="38D28A96"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sz w:val="18"/>
                <w:szCs w:val="22"/>
                <w:lang w:val="en-GB" w:eastAsia="sv-SE"/>
              </w:rPr>
              <w:t xml:space="preserve">If both this field and </w:t>
            </w:r>
            <w:r w:rsidRPr="000D3295">
              <w:rPr>
                <w:rFonts w:ascii="Arial" w:hAnsi="Arial" w:cs="Arial"/>
                <w:i/>
                <w:iCs/>
                <w:sz w:val="18"/>
                <w:szCs w:val="22"/>
                <w:lang w:val="en-GB" w:eastAsia="sv-SE"/>
              </w:rPr>
              <w:t>targetCellSMTC-SCG</w:t>
            </w:r>
            <w:r w:rsidRPr="000D3295">
              <w:rPr>
                <w:rFonts w:ascii="Arial" w:hAnsi="Arial" w:cs="Arial"/>
                <w:sz w:val="18"/>
                <w:szCs w:val="22"/>
                <w:lang w:val="en-GB" w:eastAsia="sv-SE"/>
              </w:rPr>
              <w:t xml:space="preserve"> are absent, the UE uses the SMTC in the </w:t>
            </w:r>
            <w:r w:rsidRPr="000D3295">
              <w:rPr>
                <w:rFonts w:ascii="Arial" w:hAnsi="Arial" w:cs="Arial"/>
                <w:i/>
                <w:sz w:val="18"/>
                <w:szCs w:val="20"/>
                <w:lang w:val="en-GB" w:eastAsia="sv-SE"/>
              </w:rPr>
              <w:t>measObjectNR</w:t>
            </w:r>
            <w:r w:rsidRPr="000D3295">
              <w:rPr>
                <w:rFonts w:ascii="Arial" w:hAnsi="Arial" w:cs="Arial"/>
                <w:sz w:val="18"/>
                <w:szCs w:val="22"/>
                <w:lang w:val="en-GB" w:eastAsia="sv-SE"/>
              </w:rPr>
              <w:t xml:space="preserve"> having the same SSB frequency and subcarrier spacing,</w:t>
            </w:r>
            <w:r w:rsidRPr="000D3295">
              <w:rPr>
                <w:rFonts w:ascii="Arial" w:hAnsi="Arial" w:cs="Arial"/>
                <w:sz w:val="18"/>
                <w:szCs w:val="20"/>
                <w:lang w:val="en-GB" w:eastAsia="sv-SE"/>
              </w:rPr>
              <w:t xml:space="preserve"> </w:t>
            </w:r>
            <w:r w:rsidRPr="000D3295">
              <w:rPr>
                <w:rFonts w:ascii="Arial" w:hAnsi="Arial" w:cs="Arial"/>
                <w:sz w:val="18"/>
                <w:szCs w:val="22"/>
                <w:lang w:val="en-GB" w:eastAsia="sv-SE"/>
              </w:rPr>
              <w:t xml:space="preserve">as configured before the reception of the RRC message. For a RedCap UE, if the first active DL BWP included in this RRC message is configured with </w:t>
            </w:r>
            <w:r w:rsidRPr="000D3295">
              <w:rPr>
                <w:rFonts w:ascii="Arial" w:hAnsi="Arial" w:cs="Arial"/>
                <w:i/>
                <w:iCs/>
                <w:sz w:val="18"/>
                <w:szCs w:val="22"/>
                <w:lang w:val="en-GB" w:eastAsia="sv-SE"/>
              </w:rPr>
              <w:t>nonCellDefiningSSB-r17</w:t>
            </w:r>
            <w:r w:rsidRPr="000D3295">
              <w:rPr>
                <w:rFonts w:ascii="Arial" w:hAnsi="Arial" w:cs="Arial"/>
                <w:sz w:val="18"/>
                <w:szCs w:val="22"/>
                <w:lang w:val="en-GB" w:eastAsia="sv-SE"/>
              </w:rPr>
              <w:t xml:space="preserve">, this field corresponds to the NCD-SSB indicated by </w:t>
            </w:r>
            <w:r w:rsidRPr="000D3295">
              <w:rPr>
                <w:rFonts w:ascii="Arial" w:hAnsi="Arial" w:cs="Arial"/>
                <w:i/>
                <w:iCs/>
                <w:sz w:val="18"/>
                <w:szCs w:val="22"/>
                <w:lang w:val="en-GB" w:eastAsia="sv-SE"/>
              </w:rPr>
              <w:t>nonCellDefiningSSB-r17</w:t>
            </w:r>
            <w:r w:rsidRPr="000D3295">
              <w:rPr>
                <w:rFonts w:ascii="Arial" w:hAnsi="Arial" w:cs="Arial"/>
                <w:sz w:val="18"/>
                <w:szCs w:val="22"/>
                <w:lang w:val="en-GB" w:eastAsia="sv-SE"/>
              </w:rPr>
              <w:t xml:space="preserve">, otherwise, this field corresponds to the CD-SSB indicated by </w:t>
            </w:r>
            <w:r w:rsidRPr="000D3295">
              <w:rPr>
                <w:rFonts w:ascii="Arial" w:hAnsi="Arial" w:cs="Arial"/>
                <w:i/>
                <w:iCs/>
                <w:sz w:val="18"/>
                <w:szCs w:val="22"/>
                <w:lang w:val="en-GB" w:eastAsia="sv-SE"/>
              </w:rPr>
              <w:t>absoluteFrequencySSB</w:t>
            </w:r>
            <w:r w:rsidRPr="000D3295">
              <w:rPr>
                <w:rFonts w:ascii="Arial" w:hAnsi="Arial" w:cs="Arial"/>
                <w:sz w:val="18"/>
                <w:szCs w:val="22"/>
                <w:lang w:val="en-GB" w:eastAsia="sv-SE"/>
              </w:rPr>
              <w:t xml:space="preserve"> in </w:t>
            </w:r>
            <w:r w:rsidRPr="000D3295">
              <w:rPr>
                <w:rFonts w:ascii="Arial" w:hAnsi="Arial" w:cs="Arial"/>
                <w:i/>
                <w:iCs/>
                <w:sz w:val="18"/>
                <w:szCs w:val="22"/>
                <w:lang w:val="en-GB" w:eastAsia="sv-SE"/>
              </w:rPr>
              <w:t>frequencyInfoDL</w:t>
            </w:r>
            <w:r w:rsidRPr="000D3295">
              <w:rPr>
                <w:rFonts w:ascii="Arial" w:hAnsi="Arial" w:cs="Arial"/>
                <w:sz w:val="18"/>
                <w:szCs w:val="22"/>
                <w:lang w:val="en-GB" w:eastAsia="sv-SE"/>
              </w:rPr>
              <w:t>.</w:t>
            </w:r>
          </w:p>
        </w:tc>
      </w:tr>
    </w:tbl>
    <w:p w14:paraId="397A8256"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53C4C1AA"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2BE6E3FA" w14:textId="77777777" w:rsidR="00301225" w:rsidRPr="000D3295" w:rsidRDefault="00301225" w:rsidP="00546716">
            <w:pPr>
              <w:keepNext/>
              <w:keepLines/>
              <w:overflowPunct w:val="0"/>
              <w:autoSpaceDE w:val="0"/>
              <w:autoSpaceDN w:val="0"/>
              <w:adjustRightInd w:val="0"/>
              <w:jc w:val="center"/>
              <w:rPr>
                <w:rFonts w:ascii="Arial" w:eastAsia="宋体" w:hAnsi="Arial" w:cs="Arial"/>
                <w:b/>
                <w:sz w:val="18"/>
                <w:szCs w:val="20"/>
                <w:lang w:val="en-GB" w:eastAsia="sv-SE"/>
              </w:rPr>
            </w:pPr>
            <w:r w:rsidRPr="000D3295">
              <w:rPr>
                <w:rFonts w:ascii="Arial" w:eastAsia="宋体" w:hAnsi="Arial" w:cs="Arial"/>
                <w:b/>
                <w:i/>
                <w:iCs/>
                <w:sz w:val="18"/>
                <w:szCs w:val="20"/>
                <w:lang w:val="en-GB" w:eastAsia="sv-SE"/>
              </w:rPr>
              <w:t>ReportUplinkTxDirectCurrentMoreCarrier</w:t>
            </w:r>
            <w:r w:rsidRPr="000D3295">
              <w:rPr>
                <w:rFonts w:ascii="Arial" w:eastAsia="宋体" w:hAnsi="Arial" w:cs="Arial"/>
                <w:b/>
                <w:sz w:val="18"/>
                <w:szCs w:val="20"/>
                <w:lang w:val="en-GB" w:eastAsia="sv-SE"/>
              </w:rPr>
              <w:t xml:space="preserve"> field descriptions</w:t>
            </w:r>
          </w:p>
        </w:tc>
      </w:tr>
      <w:tr w:rsidR="00301225" w:rsidRPr="000D3295" w14:paraId="297319AE"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3E467A6A" w14:textId="77777777" w:rsidR="00301225" w:rsidRPr="000D3295" w:rsidRDefault="00301225" w:rsidP="00546716">
            <w:pPr>
              <w:keepNext/>
              <w:keepLines/>
              <w:overflowPunct w:val="0"/>
              <w:autoSpaceDE w:val="0"/>
              <w:autoSpaceDN w:val="0"/>
              <w:adjustRightInd w:val="0"/>
              <w:rPr>
                <w:rFonts w:ascii="Arial" w:eastAsia="宋体" w:hAnsi="Arial" w:cs="Arial"/>
                <w:b/>
                <w:bCs/>
                <w:i/>
                <w:iCs/>
                <w:sz w:val="18"/>
                <w:szCs w:val="20"/>
                <w:lang w:val="en-GB" w:eastAsia="sv-SE"/>
              </w:rPr>
            </w:pPr>
            <w:r w:rsidRPr="000D3295">
              <w:rPr>
                <w:rFonts w:ascii="Arial" w:eastAsia="宋体" w:hAnsi="Arial" w:cs="Arial"/>
                <w:b/>
                <w:bCs/>
                <w:i/>
                <w:iCs/>
                <w:sz w:val="18"/>
                <w:szCs w:val="20"/>
                <w:lang w:val="en-GB" w:eastAsia="sv-SE"/>
              </w:rPr>
              <w:t>IntraBandCC-Combination</w:t>
            </w:r>
          </w:p>
          <w:p w14:paraId="30D2FE50" w14:textId="77777777" w:rsidR="00301225" w:rsidRPr="000D3295" w:rsidRDefault="00301225" w:rsidP="00546716">
            <w:pPr>
              <w:keepNext/>
              <w:keepLines/>
              <w:overflowPunct w:val="0"/>
              <w:autoSpaceDE w:val="0"/>
              <w:autoSpaceDN w:val="0"/>
              <w:adjustRightInd w:val="0"/>
              <w:rPr>
                <w:rFonts w:ascii="Arial" w:eastAsia="宋体" w:hAnsi="Arial" w:cs="Arial"/>
                <w:bCs/>
                <w:iCs/>
                <w:sz w:val="18"/>
                <w:szCs w:val="20"/>
                <w:lang w:val="en-GB" w:eastAsia="sv-SE"/>
              </w:rPr>
            </w:pPr>
            <w:r w:rsidRPr="000D3295">
              <w:rPr>
                <w:rFonts w:ascii="Arial" w:eastAsia="宋体" w:hAnsi="Arial" w:cs="Arial"/>
                <w:bCs/>
                <w:iCs/>
                <w:sz w:val="18"/>
                <w:szCs w:val="20"/>
                <w:lang w:val="en-GB" w:eastAsia="sv-SE"/>
              </w:rPr>
              <w:t xml:space="preserve">Indicates the </w:t>
            </w:r>
            <w:r w:rsidRPr="000D3295">
              <w:rPr>
                <w:rFonts w:ascii="Arial" w:eastAsia="宋体" w:hAnsi="Arial" w:cs="Arial"/>
                <w:sz w:val="18"/>
                <w:szCs w:val="20"/>
                <w:lang w:val="en-GB" w:eastAsia="sv-SE"/>
              </w:rPr>
              <w:t xml:space="preserve">state of the carriers and BWPs indexes of the carriers in a CC combination, each carrier in this combination corresponds to an entry in </w:t>
            </w:r>
            <w:r w:rsidRPr="000D3295">
              <w:rPr>
                <w:rFonts w:ascii="Arial" w:eastAsia="宋体" w:hAnsi="Arial" w:cs="Arial"/>
                <w:i/>
                <w:iCs/>
                <w:sz w:val="18"/>
                <w:szCs w:val="20"/>
                <w:lang w:val="en-GB" w:eastAsia="sv-SE"/>
              </w:rPr>
              <w:t>servCellIndexList</w:t>
            </w:r>
            <w:r w:rsidRPr="000D3295">
              <w:rPr>
                <w:rFonts w:ascii="Arial" w:eastAsia="宋体" w:hAnsi="Arial" w:cs="Arial"/>
                <w:sz w:val="18"/>
                <w:szCs w:val="20"/>
                <w:lang w:val="en-GB" w:eastAsia="sv-SE"/>
              </w:rPr>
              <w:t xml:space="preserve"> with same order. This IE shall have the same size as </w:t>
            </w:r>
            <w:r w:rsidRPr="000D3295">
              <w:rPr>
                <w:rFonts w:ascii="Arial" w:eastAsia="宋体" w:hAnsi="Arial" w:cs="Arial"/>
                <w:i/>
                <w:iCs/>
                <w:sz w:val="18"/>
                <w:szCs w:val="20"/>
                <w:lang w:val="en-GB" w:eastAsia="sv-SE"/>
              </w:rPr>
              <w:t>servCellIndexList</w:t>
            </w:r>
            <w:r w:rsidRPr="000D3295">
              <w:rPr>
                <w:rFonts w:ascii="Arial" w:eastAsia="宋体" w:hAnsi="Arial" w:cs="Arial"/>
                <w:sz w:val="18"/>
                <w:szCs w:val="20"/>
                <w:lang w:val="en-GB" w:eastAsia="sv-SE"/>
              </w:rPr>
              <w:t>.</w:t>
            </w:r>
          </w:p>
        </w:tc>
      </w:tr>
      <w:tr w:rsidR="00301225" w:rsidRPr="000D3295" w14:paraId="2C94CB65"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3FAD0127" w14:textId="77777777" w:rsidR="00301225" w:rsidRPr="000D3295" w:rsidRDefault="00301225" w:rsidP="00546716">
            <w:pPr>
              <w:keepNext/>
              <w:keepLines/>
              <w:overflowPunct w:val="0"/>
              <w:autoSpaceDE w:val="0"/>
              <w:autoSpaceDN w:val="0"/>
              <w:adjustRightInd w:val="0"/>
              <w:rPr>
                <w:rFonts w:ascii="Arial" w:eastAsia="宋体" w:hAnsi="Arial" w:cs="Arial"/>
                <w:b/>
                <w:bCs/>
                <w:i/>
                <w:iCs/>
                <w:sz w:val="18"/>
                <w:szCs w:val="20"/>
                <w:lang w:val="en-GB" w:eastAsia="sv-SE"/>
              </w:rPr>
            </w:pPr>
            <w:r w:rsidRPr="000D3295">
              <w:rPr>
                <w:rFonts w:ascii="Arial" w:eastAsia="宋体" w:hAnsi="Arial" w:cs="Arial"/>
                <w:b/>
                <w:bCs/>
                <w:i/>
                <w:iCs/>
                <w:sz w:val="18"/>
                <w:szCs w:val="20"/>
                <w:lang w:val="en-GB" w:eastAsia="sv-SE"/>
              </w:rPr>
              <w:t>IntraBandCC-CombinationReqList</w:t>
            </w:r>
          </w:p>
          <w:p w14:paraId="6B11FFF2" w14:textId="77777777" w:rsidR="00301225" w:rsidRPr="000D3295" w:rsidRDefault="00301225" w:rsidP="00546716">
            <w:pPr>
              <w:keepNext/>
              <w:keepLines/>
              <w:overflowPunct w:val="0"/>
              <w:autoSpaceDE w:val="0"/>
              <w:autoSpaceDN w:val="0"/>
              <w:adjustRightInd w:val="0"/>
              <w:rPr>
                <w:rFonts w:ascii="Arial" w:eastAsia="宋体" w:hAnsi="Arial" w:cs="Arial"/>
                <w:sz w:val="18"/>
                <w:szCs w:val="20"/>
                <w:lang w:val="en-GB" w:eastAsia="sv-SE"/>
              </w:rPr>
            </w:pPr>
            <w:r w:rsidRPr="000D3295">
              <w:rPr>
                <w:rFonts w:ascii="Arial" w:eastAsia="宋体" w:hAnsi="Arial" w:cs="Arial"/>
                <w:sz w:val="18"/>
                <w:szCs w:val="20"/>
                <w:lang w:val="en-GB" w:eastAsia="sv-SE"/>
              </w:rPr>
              <w:t>Indicates the list of the requested carriers/BWPs combinations for an intra-band CA component.</w:t>
            </w:r>
          </w:p>
        </w:tc>
      </w:tr>
      <w:tr w:rsidR="00301225" w:rsidRPr="000D3295" w14:paraId="1959AE0E"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34BAB7E" w14:textId="77777777" w:rsidR="00301225" w:rsidRPr="000D3295" w:rsidRDefault="00301225" w:rsidP="00546716">
            <w:pPr>
              <w:keepNext/>
              <w:keepLines/>
              <w:overflowPunct w:val="0"/>
              <w:autoSpaceDE w:val="0"/>
              <w:autoSpaceDN w:val="0"/>
              <w:adjustRightInd w:val="0"/>
              <w:rPr>
                <w:rFonts w:ascii="Arial" w:eastAsia="宋体" w:hAnsi="Arial" w:cs="Arial"/>
                <w:b/>
                <w:bCs/>
                <w:i/>
                <w:iCs/>
                <w:sz w:val="18"/>
                <w:szCs w:val="20"/>
                <w:lang w:val="en-GB" w:eastAsia="sv-SE"/>
              </w:rPr>
            </w:pPr>
            <w:r w:rsidRPr="000D3295">
              <w:rPr>
                <w:rFonts w:ascii="Arial" w:eastAsia="宋体" w:hAnsi="Arial" w:cs="Arial"/>
                <w:b/>
                <w:bCs/>
                <w:i/>
                <w:iCs/>
                <w:sz w:val="18"/>
                <w:szCs w:val="20"/>
                <w:lang w:val="en-GB" w:eastAsia="sv-SE"/>
              </w:rPr>
              <w:t>servCellIndexList</w:t>
            </w:r>
          </w:p>
          <w:p w14:paraId="68FEFDC0" w14:textId="77777777" w:rsidR="00301225" w:rsidRPr="000D3295" w:rsidRDefault="00301225" w:rsidP="00546716">
            <w:pPr>
              <w:keepNext/>
              <w:keepLines/>
              <w:overflowPunct w:val="0"/>
              <w:autoSpaceDE w:val="0"/>
              <w:autoSpaceDN w:val="0"/>
              <w:adjustRightInd w:val="0"/>
              <w:rPr>
                <w:rFonts w:ascii="Arial" w:eastAsia="宋体" w:hAnsi="Arial" w:cs="Arial"/>
                <w:sz w:val="18"/>
                <w:szCs w:val="20"/>
                <w:lang w:val="en-GB" w:eastAsia="sv-SE"/>
              </w:rPr>
            </w:pPr>
            <w:r w:rsidRPr="000D3295">
              <w:rPr>
                <w:rFonts w:ascii="Arial" w:eastAsia="宋体" w:hAnsi="Arial" w:cs="Arial"/>
                <w:sz w:val="18"/>
                <w:szCs w:val="20"/>
                <w:lang w:val="en-GB" w:eastAsia="sv-SE"/>
              </w:rPr>
              <w:t>indicates the list of cell index for an intra-band CA component.</w:t>
            </w:r>
          </w:p>
        </w:tc>
      </w:tr>
    </w:tbl>
    <w:p w14:paraId="207719DE"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612483EE"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142817C4" w14:textId="77777777" w:rsidR="00301225" w:rsidRPr="000D3295" w:rsidRDefault="00301225" w:rsidP="00546716">
            <w:pPr>
              <w:keepNext/>
              <w:keepLines/>
              <w:overflowPunct w:val="0"/>
              <w:autoSpaceDE w:val="0"/>
              <w:autoSpaceDN w:val="0"/>
              <w:adjustRightInd w:val="0"/>
              <w:jc w:val="center"/>
              <w:rPr>
                <w:rFonts w:ascii="Arial" w:hAnsi="Arial" w:cs="Arial"/>
                <w:b/>
                <w:sz w:val="18"/>
                <w:szCs w:val="22"/>
                <w:lang w:val="en-GB" w:eastAsia="sv-SE"/>
              </w:rPr>
            </w:pPr>
            <w:r w:rsidRPr="000D3295">
              <w:rPr>
                <w:rFonts w:ascii="Arial" w:hAnsi="Arial" w:cs="Arial"/>
                <w:b/>
                <w:i/>
                <w:sz w:val="18"/>
                <w:szCs w:val="22"/>
                <w:lang w:val="en-GB" w:eastAsia="sv-SE"/>
              </w:rPr>
              <w:t xml:space="preserve">SCellConfig </w:t>
            </w:r>
            <w:r w:rsidRPr="000D3295">
              <w:rPr>
                <w:rFonts w:ascii="Arial" w:hAnsi="Arial" w:cs="Arial"/>
                <w:b/>
                <w:sz w:val="18"/>
                <w:szCs w:val="20"/>
                <w:lang w:val="en-GB" w:eastAsia="sv-SE"/>
              </w:rPr>
              <w:t>field descriptions</w:t>
            </w:r>
          </w:p>
        </w:tc>
      </w:tr>
      <w:tr w:rsidR="00301225" w:rsidRPr="000D3295" w14:paraId="13865C39"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0E63779" w14:textId="77777777" w:rsidR="00301225" w:rsidRPr="000D3295" w:rsidRDefault="00301225" w:rsidP="00546716">
            <w:pPr>
              <w:keepNext/>
              <w:keepLines/>
              <w:overflowPunct w:val="0"/>
              <w:autoSpaceDE w:val="0"/>
              <w:autoSpaceDN w:val="0"/>
              <w:adjustRightInd w:val="0"/>
              <w:rPr>
                <w:rFonts w:ascii="Arial" w:hAnsi="Arial" w:cs="Arial"/>
                <w:b/>
                <w:i/>
                <w:sz w:val="18"/>
                <w:szCs w:val="22"/>
                <w:lang w:val="en-GB" w:eastAsia="sv-SE"/>
              </w:rPr>
            </w:pPr>
            <w:r w:rsidRPr="000D3295">
              <w:rPr>
                <w:rFonts w:ascii="Arial" w:hAnsi="Arial" w:cs="Arial"/>
                <w:b/>
                <w:i/>
                <w:sz w:val="18"/>
                <w:szCs w:val="22"/>
                <w:lang w:val="en-GB" w:eastAsia="sv-SE"/>
              </w:rPr>
              <w:t>goodServingCellEvaluationBFD</w:t>
            </w:r>
          </w:p>
          <w:p w14:paraId="2AEAFA05" w14:textId="77777777" w:rsidR="00301225" w:rsidRPr="000D3295" w:rsidRDefault="00301225" w:rsidP="00546716">
            <w:pPr>
              <w:keepNext/>
              <w:keepLines/>
              <w:overflowPunct w:val="0"/>
              <w:autoSpaceDE w:val="0"/>
              <w:autoSpaceDN w:val="0"/>
              <w:adjustRightInd w:val="0"/>
              <w:rPr>
                <w:rFonts w:ascii="Arial" w:hAnsi="Arial" w:cs="Arial"/>
                <w:b/>
                <w:i/>
                <w:sz w:val="18"/>
                <w:szCs w:val="22"/>
                <w:lang w:val="en-GB" w:eastAsia="sv-SE"/>
              </w:rPr>
            </w:pPr>
            <w:r w:rsidRPr="000D3295">
              <w:rPr>
                <w:rFonts w:ascii="Arial" w:hAnsi="Arial" w:cs="Arial"/>
                <w:bCs/>
                <w:iCs/>
                <w:sz w:val="18"/>
                <w:szCs w:val="22"/>
                <w:lang w:val="en-GB"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0D3295">
              <w:rPr>
                <w:rFonts w:ascii="Arial" w:hAnsi="Arial" w:cs="Arial"/>
                <w:bCs/>
                <w:i/>
                <w:iCs/>
                <w:sz w:val="18"/>
                <w:szCs w:val="22"/>
                <w:lang w:val="en-GB" w:eastAsia="sv-SE"/>
              </w:rPr>
              <w:t xml:space="preserve">failureDetectionSetN </w:t>
            </w:r>
            <w:r w:rsidRPr="000D3295">
              <w:rPr>
                <w:rFonts w:ascii="Arial" w:hAnsi="Arial" w:cs="Arial"/>
                <w:bCs/>
                <w:iCs/>
                <w:sz w:val="18"/>
                <w:szCs w:val="22"/>
                <w:lang w:val="en-GB" w:eastAsia="sv-SE"/>
              </w:rPr>
              <w:t>is present for the SCell.</w:t>
            </w:r>
          </w:p>
        </w:tc>
      </w:tr>
      <w:tr w:rsidR="00301225" w:rsidRPr="000D3295" w14:paraId="2FF80C1D"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248CB859"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b/>
                <w:i/>
                <w:sz w:val="18"/>
                <w:szCs w:val="22"/>
                <w:lang w:val="en-GB" w:eastAsia="sv-SE"/>
              </w:rPr>
              <w:t>preConfGapStatus</w:t>
            </w:r>
          </w:p>
          <w:p w14:paraId="4588E64E" w14:textId="77777777" w:rsidR="00301225" w:rsidRPr="000D3295" w:rsidRDefault="00301225" w:rsidP="00546716">
            <w:pPr>
              <w:keepNext/>
              <w:keepLines/>
              <w:overflowPunct w:val="0"/>
              <w:autoSpaceDE w:val="0"/>
              <w:autoSpaceDN w:val="0"/>
              <w:adjustRightInd w:val="0"/>
              <w:rPr>
                <w:rFonts w:ascii="Arial" w:hAnsi="Arial" w:cs="Arial"/>
                <w:b/>
                <w:i/>
                <w:sz w:val="18"/>
                <w:szCs w:val="22"/>
                <w:lang w:val="en-GB" w:eastAsia="sv-SE"/>
              </w:rPr>
            </w:pPr>
            <w:r w:rsidRPr="000D3295">
              <w:rPr>
                <w:rFonts w:ascii="Arial" w:hAnsi="Arial" w:cs="Arial"/>
                <w:sz w:val="18"/>
                <w:szCs w:val="22"/>
                <w:lang w:val="en-GB" w:eastAsia="sv-SE"/>
              </w:rPr>
              <w:t>Indicates whether the pre-configured measurement gaps (</w:t>
            </w:r>
            <w:proofErr w:type="gramStart"/>
            <w:r w:rsidRPr="000D3295">
              <w:rPr>
                <w:rFonts w:ascii="Arial" w:hAnsi="Arial" w:cs="Arial"/>
                <w:sz w:val="18"/>
                <w:szCs w:val="22"/>
                <w:lang w:val="en-GB" w:eastAsia="sv-SE"/>
              </w:rPr>
              <w:t>i.e.</w:t>
            </w:r>
            <w:proofErr w:type="gramEnd"/>
            <w:r w:rsidRPr="000D3295">
              <w:rPr>
                <w:rFonts w:ascii="Arial" w:hAnsi="Arial" w:cs="Arial"/>
                <w:sz w:val="18"/>
                <w:szCs w:val="22"/>
                <w:lang w:val="en-GB" w:eastAsia="sv-SE"/>
              </w:rPr>
              <w:t xml:space="preserve"> the gaps configured with </w:t>
            </w:r>
            <w:r w:rsidRPr="000D3295">
              <w:rPr>
                <w:rFonts w:ascii="Arial" w:eastAsia="Calibri" w:hAnsi="Arial" w:cs="Arial"/>
                <w:i/>
                <w:iCs/>
                <w:sz w:val="18"/>
                <w:szCs w:val="22"/>
                <w:lang w:val="en-GB" w:eastAsia="sv-SE"/>
              </w:rPr>
              <w:t>preConfigInd</w:t>
            </w:r>
            <w:r w:rsidRPr="000D3295">
              <w:rPr>
                <w:rFonts w:ascii="Arial" w:hAnsi="Arial" w:cs="Arial"/>
                <w:sz w:val="18"/>
                <w:szCs w:val="22"/>
                <w:lang w:val="en-GB"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0D3295">
              <w:rPr>
                <w:rFonts w:ascii="Arial" w:hAnsi="Arial" w:cs="Arial"/>
                <w:sz w:val="18"/>
                <w:szCs w:val="20"/>
                <w:lang w:val="en-GB" w:eastAsia="ja-JP"/>
              </w:rPr>
              <w:t xml:space="preserve"> </w:t>
            </w:r>
            <w:r w:rsidRPr="000D3295">
              <w:rPr>
                <w:rFonts w:ascii="Arial" w:hAnsi="Arial" w:cs="Arial"/>
                <w:sz w:val="18"/>
                <w:szCs w:val="22"/>
                <w:lang w:val="en-GB" w:eastAsia="sv-SE"/>
              </w:rPr>
              <w:t>if the corresponding measurement gap is not a pre-configured measurement gap.</w:t>
            </w:r>
          </w:p>
        </w:tc>
      </w:tr>
      <w:tr w:rsidR="00301225" w:rsidRPr="000D3295" w14:paraId="0F016BD6"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9F57CD7"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b/>
                <w:i/>
                <w:sz w:val="18"/>
                <w:szCs w:val="22"/>
                <w:lang w:val="en-GB" w:eastAsia="sv-SE"/>
              </w:rPr>
              <w:t>smtc</w:t>
            </w:r>
          </w:p>
          <w:p w14:paraId="39C328CF"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sz w:val="18"/>
                <w:szCs w:val="22"/>
                <w:lang w:val="en-GB" w:eastAsia="sv-SE"/>
              </w:rPr>
              <w:t xml:space="preserve">The SSB periodicity/offset/duration configuration of target cell for NR SCell addition. The network sets the </w:t>
            </w:r>
            <w:r w:rsidRPr="000D3295">
              <w:rPr>
                <w:rFonts w:ascii="Arial" w:hAnsi="Arial" w:cs="Arial"/>
                <w:i/>
                <w:sz w:val="18"/>
                <w:szCs w:val="22"/>
                <w:lang w:val="en-GB" w:eastAsia="sv-SE"/>
              </w:rPr>
              <w:t>periodicityAndOffset</w:t>
            </w:r>
            <w:r w:rsidRPr="000D3295">
              <w:rPr>
                <w:rFonts w:ascii="Arial" w:hAnsi="Arial" w:cs="Arial"/>
                <w:sz w:val="18"/>
                <w:szCs w:val="22"/>
                <w:lang w:val="en-GB" w:eastAsia="sv-SE"/>
              </w:rPr>
              <w:t xml:space="preserve"> to indicate the same periodicity as </w:t>
            </w:r>
            <w:r w:rsidRPr="000D3295">
              <w:rPr>
                <w:rFonts w:ascii="Arial" w:hAnsi="Arial" w:cs="Arial"/>
                <w:i/>
                <w:sz w:val="18"/>
                <w:szCs w:val="22"/>
                <w:lang w:val="en-GB" w:eastAsia="sv-SE"/>
              </w:rPr>
              <w:t>ssb-periodicityServingCell</w:t>
            </w:r>
            <w:r w:rsidRPr="000D3295">
              <w:rPr>
                <w:rFonts w:ascii="Arial" w:hAnsi="Arial" w:cs="Arial"/>
                <w:sz w:val="18"/>
                <w:szCs w:val="22"/>
                <w:lang w:val="en-GB" w:eastAsia="sv-SE"/>
              </w:rPr>
              <w:t xml:space="preserve"> in </w:t>
            </w:r>
            <w:r w:rsidRPr="000D3295">
              <w:rPr>
                <w:rFonts w:ascii="Arial" w:hAnsi="Arial" w:cs="Arial"/>
                <w:i/>
                <w:sz w:val="18"/>
                <w:szCs w:val="22"/>
                <w:lang w:val="en-GB" w:eastAsia="sv-SE"/>
              </w:rPr>
              <w:t>sCellConfigCommon</w:t>
            </w:r>
            <w:r w:rsidRPr="000D3295">
              <w:rPr>
                <w:rFonts w:ascii="Arial" w:hAnsi="Arial" w:cs="Arial"/>
                <w:sz w:val="18"/>
                <w:szCs w:val="22"/>
                <w:lang w:val="en-GB" w:eastAsia="sv-SE"/>
              </w:rPr>
              <w:t xml:space="preserve">. The </w:t>
            </w:r>
            <w:r w:rsidRPr="000D3295">
              <w:rPr>
                <w:rFonts w:ascii="Arial" w:hAnsi="Arial" w:cs="Arial"/>
                <w:i/>
                <w:sz w:val="18"/>
                <w:szCs w:val="22"/>
                <w:lang w:val="en-GB" w:eastAsia="sv-SE"/>
              </w:rPr>
              <w:t>smtc</w:t>
            </w:r>
            <w:r w:rsidRPr="000D3295">
              <w:rPr>
                <w:rFonts w:ascii="Arial" w:hAnsi="Arial" w:cs="Arial"/>
                <w:sz w:val="18"/>
                <w:szCs w:val="22"/>
                <w:lang w:val="en-GB"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0D3295">
              <w:rPr>
                <w:rFonts w:ascii="Arial" w:hAnsi="Arial" w:cs="Arial"/>
                <w:i/>
                <w:sz w:val="18"/>
                <w:szCs w:val="20"/>
                <w:lang w:val="en-GB" w:eastAsia="sv-SE"/>
              </w:rPr>
              <w:t>measObjectNR</w:t>
            </w:r>
            <w:r w:rsidRPr="000D3295">
              <w:rPr>
                <w:rFonts w:ascii="Arial" w:hAnsi="Arial" w:cs="Arial"/>
                <w:sz w:val="18"/>
                <w:szCs w:val="22"/>
                <w:lang w:val="en-GB" w:eastAsia="sv-SE"/>
              </w:rPr>
              <w:t xml:space="preserve"> having the same SSB frequency and subcarrier spacing, as configured before the reception of the RRC message.</w:t>
            </w:r>
          </w:p>
        </w:tc>
      </w:tr>
    </w:tbl>
    <w:p w14:paraId="4492B407"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72061BC5"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4B114EBA" w14:textId="77777777" w:rsidR="00301225" w:rsidRPr="000D3295" w:rsidRDefault="00301225" w:rsidP="00546716">
            <w:pPr>
              <w:keepNext/>
              <w:keepLines/>
              <w:overflowPunct w:val="0"/>
              <w:autoSpaceDE w:val="0"/>
              <w:autoSpaceDN w:val="0"/>
              <w:adjustRightInd w:val="0"/>
              <w:jc w:val="center"/>
              <w:rPr>
                <w:rFonts w:ascii="Arial" w:hAnsi="Arial" w:cs="Arial"/>
                <w:b/>
                <w:sz w:val="18"/>
                <w:szCs w:val="22"/>
                <w:lang w:val="en-GB" w:eastAsia="sv-SE"/>
              </w:rPr>
            </w:pPr>
            <w:r w:rsidRPr="000D3295">
              <w:rPr>
                <w:rFonts w:ascii="Arial" w:hAnsi="Arial" w:cs="Arial"/>
                <w:b/>
                <w:i/>
                <w:sz w:val="18"/>
                <w:szCs w:val="22"/>
                <w:lang w:val="en-GB" w:eastAsia="sv-SE"/>
              </w:rPr>
              <w:lastRenderedPageBreak/>
              <w:t xml:space="preserve">SpCellConfig </w:t>
            </w:r>
            <w:r w:rsidRPr="000D3295">
              <w:rPr>
                <w:rFonts w:ascii="Arial" w:hAnsi="Arial" w:cs="Arial"/>
                <w:b/>
                <w:sz w:val="18"/>
                <w:szCs w:val="20"/>
                <w:lang w:val="en-GB" w:eastAsia="sv-SE"/>
              </w:rPr>
              <w:t>field descriptions</w:t>
            </w:r>
          </w:p>
        </w:tc>
      </w:tr>
      <w:tr w:rsidR="00301225" w:rsidRPr="000D3295" w14:paraId="0C13220E"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6F644B7A" w14:textId="77777777" w:rsidR="00301225" w:rsidRPr="000D3295" w:rsidRDefault="00301225" w:rsidP="00546716">
            <w:pPr>
              <w:keepNext/>
              <w:keepLines/>
              <w:overflowPunct w:val="0"/>
              <w:autoSpaceDE w:val="0"/>
              <w:autoSpaceDN w:val="0"/>
              <w:adjustRightInd w:val="0"/>
              <w:rPr>
                <w:rFonts w:ascii="Arial" w:hAnsi="Arial" w:cs="Arial"/>
                <w:b/>
                <w:i/>
                <w:sz w:val="18"/>
                <w:szCs w:val="20"/>
                <w:lang w:val="en-GB" w:eastAsia="sv-SE"/>
              </w:rPr>
            </w:pPr>
            <w:r w:rsidRPr="000D3295">
              <w:rPr>
                <w:rFonts w:ascii="Arial" w:hAnsi="Arial" w:cs="Arial"/>
                <w:b/>
                <w:i/>
                <w:sz w:val="18"/>
                <w:szCs w:val="20"/>
                <w:lang w:val="en-GB" w:eastAsia="sv-SE"/>
              </w:rPr>
              <w:t>deactivatedSCG-Config</w:t>
            </w:r>
          </w:p>
          <w:p w14:paraId="75B06B59"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hAnsi="Arial" w:cs="Arial"/>
                <w:sz w:val="18"/>
                <w:szCs w:val="20"/>
                <w:lang w:val="en-GB" w:eastAsia="sv-SE"/>
              </w:rPr>
              <w:t xml:space="preserve">Configuration applicable when the SCG is deactivated. The network always configures this field before or when indicating that the SCG is deactivated in an </w:t>
            </w:r>
            <w:r w:rsidRPr="000D3295">
              <w:rPr>
                <w:rFonts w:ascii="Arial" w:hAnsi="Arial" w:cs="Arial"/>
                <w:i/>
                <w:sz w:val="18"/>
                <w:szCs w:val="20"/>
                <w:lang w:val="en-GB" w:eastAsia="sv-SE"/>
              </w:rPr>
              <w:t>RRCReconfiguration</w:t>
            </w:r>
            <w:r w:rsidRPr="000D3295">
              <w:rPr>
                <w:rFonts w:ascii="Arial" w:hAnsi="Arial" w:cs="Arial"/>
                <w:sz w:val="18"/>
                <w:szCs w:val="20"/>
                <w:lang w:val="en-GB" w:eastAsia="sv-SE"/>
              </w:rPr>
              <w:t xml:space="preserve">, </w:t>
            </w:r>
            <w:r w:rsidRPr="000D3295">
              <w:rPr>
                <w:rFonts w:ascii="Arial" w:hAnsi="Arial" w:cs="Arial"/>
                <w:i/>
                <w:sz w:val="18"/>
                <w:szCs w:val="20"/>
                <w:lang w:val="en-GB" w:eastAsia="sv-SE"/>
              </w:rPr>
              <w:t>RRCResume</w:t>
            </w:r>
            <w:r w:rsidRPr="000D3295">
              <w:rPr>
                <w:rFonts w:ascii="Arial" w:hAnsi="Arial" w:cs="Arial"/>
                <w:sz w:val="18"/>
                <w:szCs w:val="20"/>
                <w:lang w:val="en-GB" w:eastAsia="sv-SE"/>
              </w:rPr>
              <w:t xml:space="preserve">, E-UTRA </w:t>
            </w:r>
            <w:r w:rsidRPr="000D3295">
              <w:rPr>
                <w:rFonts w:ascii="Arial" w:hAnsi="Arial" w:cs="Arial"/>
                <w:i/>
                <w:sz w:val="18"/>
                <w:szCs w:val="20"/>
                <w:lang w:val="en-GB" w:eastAsia="sv-SE"/>
              </w:rPr>
              <w:t>RRCConnectionReconfiguration</w:t>
            </w:r>
            <w:r w:rsidRPr="000D3295">
              <w:rPr>
                <w:rFonts w:ascii="Arial" w:hAnsi="Arial" w:cs="Arial"/>
                <w:sz w:val="18"/>
                <w:szCs w:val="20"/>
                <w:lang w:val="en-GB" w:eastAsia="sv-SE"/>
              </w:rPr>
              <w:t xml:space="preserve"> or E-UTRA </w:t>
            </w:r>
            <w:r w:rsidRPr="000D3295">
              <w:rPr>
                <w:rFonts w:ascii="Arial" w:hAnsi="Arial" w:cs="Arial"/>
                <w:i/>
                <w:sz w:val="18"/>
                <w:szCs w:val="20"/>
                <w:lang w:val="en-GB" w:eastAsia="sv-SE"/>
              </w:rPr>
              <w:t>RRCConnectionResume</w:t>
            </w:r>
            <w:r w:rsidRPr="000D3295">
              <w:rPr>
                <w:rFonts w:ascii="Arial" w:hAnsi="Arial" w:cs="Arial"/>
                <w:sz w:val="18"/>
                <w:szCs w:val="20"/>
                <w:lang w:val="en-GB" w:eastAsia="sv-SE"/>
              </w:rPr>
              <w:t xml:space="preserve"> message.</w:t>
            </w:r>
          </w:p>
        </w:tc>
      </w:tr>
      <w:tr w:rsidR="00301225" w:rsidRPr="000D3295" w14:paraId="35104473"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550E3C24"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goodServingCellEvaluationBFD</w:t>
            </w:r>
          </w:p>
          <w:p w14:paraId="1E260EBE"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hAnsi="Arial" w:cs="Arial"/>
                <w:sz w:val="18"/>
                <w:szCs w:val="20"/>
                <w:lang w:val="en-GB" w:eastAsia="sv-SE"/>
              </w:rPr>
              <w:t>Indicates the criterion for a UE to detect the good serving cell quality for BFD relaxation in the SpCell in RRC_CONNECTED. The field is always configured when the network enables BFD relaxation for the UE</w:t>
            </w:r>
            <w:r w:rsidRPr="000D3295">
              <w:rPr>
                <w:rFonts w:ascii="Arial" w:eastAsia="等线" w:hAnsi="Arial" w:cs="Arial"/>
                <w:sz w:val="18"/>
                <w:szCs w:val="20"/>
                <w:lang w:val="en-GB" w:eastAsia="zh-CN"/>
              </w:rPr>
              <w:t xml:space="preserve"> in this SpCell</w:t>
            </w:r>
            <w:r w:rsidRPr="000D3295">
              <w:rPr>
                <w:rFonts w:ascii="Arial" w:hAnsi="Arial" w:cs="Arial"/>
                <w:sz w:val="18"/>
                <w:szCs w:val="20"/>
                <w:lang w:val="en-GB" w:eastAsia="sv-SE"/>
              </w:rPr>
              <w:t>.</w:t>
            </w:r>
            <w:r w:rsidRPr="000D3295">
              <w:rPr>
                <w:rFonts w:ascii="Arial" w:hAnsi="Arial" w:cs="Arial"/>
                <w:bCs/>
                <w:iCs/>
                <w:sz w:val="18"/>
                <w:szCs w:val="22"/>
                <w:lang w:val="en-GB" w:eastAsia="sv-SE"/>
              </w:rPr>
              <w:t xml:space="preserve"> This field is absent if </w:t>
            </w:r>
            <w:r w:rsidRPr="000D3295">
              <w:rPr>
                <w:rFonts w:ascii="Arial" w:hAnsi="Arial" w:cs="Arial"/>
                <w:bCs/>
                <w:i/>
                <w:iCs/>
                <w:sz w:val="18"/>
                <w:szCs w:val="22"/>
                <w:lang w:val="en-GB" w:eastAsia="sv-SE"/>
              </w:rPr>
              <w:t xml:space="preserve">failureDetectionSetN </w:t>
            </w:r>
            <w:r w:rsidRPr="000D3295">
              <w:rPr>
                <w:rFonts w:ascii="Arial" w:hAnsi="Arial" w:cs="Arial"/>
                <w:bCs/>
                <w:iCs/>
                <w:sz w:val="18"/>
                <w:szCs w:val="22"/>
                <w:lang w:val="en-GB" w:eastAsia="sv-SE"/>
              </w:rPr>
              <w:t>is present for the SpCell.</w:t>
            </w:r>
          </w:p>
        </w:tc>
      </w:tr>
      <w:tr w:rsidR="00301225" w:rsidRPr="000D3295" w14:paraId="38B2AD5F"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4C1EB6CF"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goodServingCellEvaluationRLM</w:t>
            </w:r>
          </w:p>
          <w:p w14:paraId="51580488"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hAnsi="Arial" w:cs="Arial"/>
                <w:sz w:val="18"/>
                <w:szCs w:val="20"/>
                <w:lang w:val="en-GB" w:eastAsia="sv-SE"/>
              </w:rPr>
              <w:t>Indicates the criterion for a UE to detect the good serving cell quality for RLM relaxation in the SpCell in RRC_CONNECTED. The field is always configured when the network enables RLM relaxation for the UE</w:t>
            </w:r>
            <w:r w:rsidRPr="000D3295">
              <w:rPr>
                <w:rFonts w:ascii="Arial" w:eastAsia="等线" w:hAnsi="Arial" w:cs="Arial"/>
                <w:sz w:val="18"/>
                <w:szCs w:val="20"/>
                <w:lang w:val="en-GB" w:eastAsia="zh-CN"/>
              </w:rPr>
              <w:t xml:space="preserve"> in this SpCell</w:t>
            </w:r>
            <w:r w:rsidRPr="000D3295">
              <w:rPr>
                <w:rFonts w:ascii="Arial" w:hAnsi="Arial" w:cs="Arial"/>
                <w:sz w:val="18"/>
                <w:szCs w:val="20"/>
                <w:lang w:val="en-GB" w:eastAsia="sv-SE"/>
              </w:rPr>
              <w:t>.</w:t>
            </w:r>
          </w:p>
        </w:tc>
      </w:tr>
      <w:tr w:rsidR="00301225" w:rsidRPr="000D3295" w14:paraId="1D0D0AC4"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39B1F8CB"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lowMobilityEvaluationConnected</w:t>
            </w:r>
          </w:p>
          <w:p w14:paraId="7BA25112"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hAnsi="Arial" w:cs="Arial"/>
                <w:sz w:val="18"/>
                <w:szCs w:val="20"/>
                <w:lang w:val="en-GB" w:eastAsia="sv-SE"/>
              </w:rPr>
              <w:t xml:space="preserve">Indicates the criterion for a UE to detect low mobility in RRC_CONNECTED in an SpCell. The </w:t>
            </w:r>
            <w:r w:rsidRPr="000D3295">
              <w:rPr>
                <w:rFonts w:ascii="Arial" w:hAnsi="Arial" w:cs="Arial"/>
                <w:i/>
                <w:iCs/>
                <w:sz w:val="18"/>
                <w:szCs w:val="20"/>
                <w:lang w:val="en-GB" w:eastAsia="sv-SE"/>
              </w:rPr>
              <w:t>s-SearchDeltaP-Connected</w:t>
            </w:r>
            <w:r w:rsidRPr="000D3295">
              <w:rPr>
                <w:rFonts w:ascii="Arial" w:hAnsi="Arial" w:cs="Arial"/>
                <w:sz w:val="18"/>
                <w:szCs w:val="20"/>
                <w:lang w:val="en-GB" w:eastAsia="sv-SE"/>
              </w:rPr>
              <w:t xml:space="preserve"> is the parameter "S</w:t>
            </w:r>
            <w:r w:rsidRPr="000D3295">
              <w:rPr>
                <w:rFonts w:ascii="Arial" w:hAnsi="Arial" w:cs="Arial"/>
                <w:sz w:val="18"/>
                <w:szCs w:val="20"/>
                <w:vertAlign w:val="subscript"/>
                <w:lang w:val="en-GB" w:eastAsia="sv-SE"/>
              </w:rPr>
              <w:t>SearchDeltaP-connected</w:t>
            </w:r>
            <w:r w:rsidRPr="000D3295">
              <w:rPr>
                <w:rFonts w:ascii="Arial" w:hAnsi="Arial" w:cs="Arial"/>
                <w:sz w:val="18"/>
                <w:szCs w:val="20"/>
                <w:lang w:val="en-GB" w:eastAsia="sv-SE"/>
              </w:rPr>
              <w:t xml:space="preserve">". Value </w:t>
            </w:r>
            <w:r w:rsidRPr="000D3295">
              <w:rPr>
                <w:rFonts w:ascii="Arial" w:hAnsi="Arial" w:cs="Arial"/>
                <w:i/>
                <w:iCs/>
                <w:sz w:val="18"/>
                <w:szCs w:val="20"/>
                <w:lang w:val="en-GB" w:eastAsia="sv-SE"/>
              </w:rPr>
              <w:t>dB</w:t>
            </w:r>
            <w:r w:rsidRPr="000D3295">
              <w:rPr>
                <w:rFonts w:ascii="Arial" w:hAnsi="Arial" w:cs="Arial"/>
                <w:sz w:val="18"/>
                <w:szCs w:val="20"/>
                <w:lang w:val="en-GB" w:eastAsia="sv-SE"/>
              </w:rPr>
              <w:t xml:space="preserve">3 corresponds to 3 dB, </w:t>
            </w:r>
            <w:r w:rsidRPr="000D3295">
              <w:rPr>
                <w:rFonts w:ascii="Arial" w:hAnsi="Arial" w:cs="Arial"/>
                <w:i/>
                <w:iCs/>
                <w:sz w:val="18"/>
                <w:szCs w:val="20"/>
                <w:lang w:val="en-GB" w:eastAsia="sv-SE"/>
              </w:rPr>
              <w:t>dB</w:t>
            </w:r>
            <w:r w:rsidRPr="000D3295">
              <w:rPr>
                <w:rFonts w:ascii="Arial" w:hAnsi="Arial" w:cs="Arial"/>
                <w:sz w:val="18"/>
                <w:szCs w:val="20"/>
                <w:lang w:val="en-GB" w:eastAsia="sv-SE"/>
              </w:rPr>
              <w:t xml:space="preserve">6 corresponds to 6 dB and so on. The </w:t>
            </w:r>
            <w:r w:rsidRPr="000D3295">
              <w:rPr>
                <w:rFonts w:ascii="Arial" w:hAnsi="Arial" w:cs="Arial"/>
                <w:i/>
                <w:iCs/>
                <w:sz w:val="18"/>
                <w:szCs w:val="20"/>
                <w:lang w:val="en-GB" w:eastAsia="sv-SE"/>
              </w:rPr>
              <w:t>t-SearchDeltaP-Connected</w:t>
            </w:r>
            <w:r w:rsidRPr="000D3295">
              <w:rPr>
                <w:rFonts w:ascii="Arial" w:hAnsi="Arial" w:cs="Arial"/>
                <w:sz w:val="18"/>
                <w:szCs w:val="20"/>
                <w:lang w:val="en-GB" w:eastAsia="sv-SE"/>
              </w:rPr>
              <w:t xml:space="preserve"> is the parameter "T</w:t>
            </w:r>
            <w:r w:rsidRPr="000D3295">
              <w:rPr>
                <w:rFonts w:ascii="Arial" w:hAnsi="Arial" w:cs="Arial"/>
                <w:sz w:val="18"/>
                <w:szCs w:val="20"/>
                <w:vertAlign w:val="subscript"/>
                <w:lang w:val="en-GB" w:eastAsia="sv-SE"/>
              </w:rPr>
              <w:t>SearchDeltaP-Connected</w:t>
            </w:r>
            <w:r w:rsidRPr="000D3295">
              <w:rPr>
                <w:rFonts w:ascii="Arial" w:hAnsi="Arial" w:cs="Arial"/>
                <w:sz w:val="18"/>
                <w:szCs w:val="20"/>
                <w:lang w:val="en-GB" w:eastAsia="sv-SE"/>
              </w:rPr>
              <w:t xml:space="preserve">". </w:t>
            </w:r>
            <w:r w:rsidRPr="000D3295">
              <w:rPr>
                <w:rFonts w:ascii="Arial" w:hAnsi="Arial" w:cs="Arial"/>
                <w:noProof/>
                <w:sz w:val="18"/>
                <w:szCs w:val="20"/>
                <w:lang w:val="en-GB" w:eastAsia="sv-SE"/>
              </w:rPr>
              <w:t xml:space="preserve">Value </w:t>
            </w:r>
            <w:r w:rsidRPr="000D3295">
              <w:rPr>
                <w:rFonts w:ascii="Arial" w:hAnsi="Arial" w:cs="Arial"/>
                <w:i/>
                <w:sz w:val="18"/>
                <w:szCs w:val="20"/>
                <w:lang w:val="en-GB" w:eastAsia="sv-SE"/>
              </w:rPr>
              <w:t>s5</w:t>
            </w:r>
            <w:r w:rsidRPr="000D3295">
              <w:rPr>
                <w:rFonts w:ascii="Arial" w:hAnsi="Arial" w:cs="Arial"/>
                <w:noProof/>
                <w:sz w:val="18"/>
                <w:szCs w:val="20"/>
                <w:lang w:val="en-GB" w:eastAsia="sv-SE"/>
              </w:rPr>
              <w:t xml:space="preserve"> means 5 seconds, value </w:t>
            </w:r>
            <w:r w:rsidRPr="000D3295">
              <w:rPr>
                <w:rFonts w:ascii="Arial" w:hAnsi="Arial" w:cs="Arial"/>
                <w:i/>
                <w:sz w:val="18"/>
                <w:szCs w:val="20"/>
                <w:lang w:val="en-GB" w:eastAsia="sv-SE"/>
              </w:rPr>
              <w:t xml:space="preserve">s10 </w:t>
            </w:r>
            <w:r w:rsidRPr="000D3295">
              <w:rPr>
                <w:rFonts w:ascii="Arial" w:hAnsi="Arial" w:cs="Arial"/>
                <w:noProof/>
                <w:sz w:val="18"/>
                <w:szCs w:val="20"/>
                <w:lang w:val="en-GB" w:eastAsia="sv-SE"/>
              </w:rPr>
              <w:t xml:space="preserve">means 10 seconds and so on. </w:t>
            </w:r>
            <w:r w:rsidRPr="000D3295">
              <w:rPr>
                <w:rFonts w:ascii="Arial" w:hAnsi="Arial" w:cs="Arial"/>
                <w:sz w:val="18"/>
                <w:szCs w:val="20"/>
                <w:lang w:val="en-GB" w:eastAsia="sv-SE"/>
              </w:rPr>
              <w:t>Low mobility criterion is configured in NR PCell for the case of NR SA/ NR CA/ NE-DC/NR-DC, and in the NR PSCell for the case of EN-DC.</w:t>
            </w:r>
          </w:p>
        </w:tc>
      </w:tr>
      <w:tr w:rsidR="00301225" w:rsidRPr="000D3295" w14:paraId="0CA3FB6E"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1862B1FC"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b/>
                <w:i/>
                <w:sz w:val="18"/>
                <w:szCs w:val="22"/>
                <w:lang w:val="en-GB" w:eastAsia="sv-SE"/>
              </w:rPr>
              <w:t>reconfigurationWithSync</w:t>
            </w:r>
          </w:p>
          <w:p w14:paraId="1D52CD8A"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sz w:val="18"/>
                <w:szCs w:val="22"/>
                <w:lang w:val="en-GB" w:eastAsia="sv-SE"/>
              </w:rPr>
              <w:t>Parameters for the synchronous reconfiguration to the target SpCell.</w:t>
            </w:r>
          </w:p>
        </w:tc>
      </w:tr>
      <w:tr w:rsidR="00301225" w:rsidRPr="000D3295" w14:paraId="3B4F9976"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09F16BB4"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b/>
                <w:i/>
                <w:sz w:val="18"/>
                <w:szCs w:val="22"/>
                <w:lang w:val="en-GB" w:eastAsia="sv-SE"/>
              </w:rPr>
              <w:t>rlf-TimersAndConstants</w:t>
            </w:r>
          </w:p>
          <w:p w14:paraId="0DBD8979"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sz w:val="18"/>
                <w:szCs w:val="22"/>
                <w:lang w:val="en-GB" w:eastAsia="sv-SE"/>
              </w:rPr>
              <w:t xml:space="preserve">Timers and constants for detecting and triggering cell-level radio link failure. For the SCG, </w:t>
            </w:r>
            <w:r w:rsidRPr="000D3295">
              <w:rPr>
                <w:rFonts w:ascii="Arial" w:hAnsi="Arial" w:cs="Arial"/>
                <w:i/>
                <w:sz w:val="18"/>
                <w:szCs w:val="20"/>
                <w:lang w:val="en-GB" w:eastAsia="sv-SE"/>
              </w:rPr>
              <w:t>rlf-TimersAndConstants</w:t>
            </w:r>
            <w:r w:rsidRPr="000D3295">
              <w:rPr>
                <w:rFonts w:ascii="Arial" w:hAnsi="Arial" w:cs="Arial"/>
                <w:sz w:val="18"/>
                <w:szCs w:val="22"/>
                <w:lang w:val="en-GB" w:eastAsia="sv-SE"/>
              </w:rPr>
              <w:t xml:space="preserve"> can only be set to </w:t>
            </w:r>
            <w:r w:rsidRPr="000D3295">
              <w:rPr>
                <w:rFonts w:ascii="Arial" w:hAnsi="Arial" w:cs="Arial"/>
                <w:i/>
                <w:sz w:val="18"/>
                <w:szCs w:val="22"/>
                <w:lang w:val="en-GB" w:eastAsia="sv-SE"/>
              </w:rPr>
              <w:t>setup</w:t>
            </w:r>
            <w:r w:rsidRPr="000D3295">
              <w:rPr>
                <w:rFonts w:ascii="Arial" w:hAnsi="Arial" w:cs="Arial"/>
                <w:sz w:val="18"/>
                <w:szCs w:val="22"/>
                <w:lang w:val="en-GB" w:eastAsia="sv-SE"/>
              </w:rPr>
              <w:t xml:space="preserve"> and is always included at SCG addition.</w:t>
            </w:r>
          </w:p>
        </w:tc>
      </w:tr>
      <w:tr w:rsidR="00301225" w:rsidRPr="000D3295" w14:paraId="01FEE523"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77BF07AD"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b/>
                <w:i/>
                <w:sz w:val="18"/>
                <w:szCs w:val="22"/>
                <w:lang w:val="en-GB" w:eastAsia="sv-SE"/>
              </w:rPr>
              <w:t>servCellIndex</w:t>
            </w:r>
          </w:p>
          <w:p w14:paraId="76966072" w14:textId="77777777" w:rsidR="00301225" w:rsidRPr="000D3295" w:rsidRDefault="00301225" w:rsidP="00546716">
            <w:pPr>
              <w:keepNext/>
              <w:keepLines/>
              <w:overflowPunct w:val="0"/>
              <w:autoSpaceDE w:val="0"/>
              <w:autoSpaceDN w:val="0"/>
              <w:adjustRightInd w:val="0"/>
              <w:rPr>
                <w:rFonts w:ascii="Arial" w:hAnsi="Arial" w:cs="Arial"/>
                <w:sz w:val="18"/>
                <w:szCs w:val="22"/>
                <w:lang w:val="en-GB" w:eastAsia="sv-SE"/>
              </w:rPr>
            </w:pPr>
            <w:r w:rsidRPr="000D3295">
              <w:rPr>
                <w:rFonts w:ascii="Arial" w:hAnsi="Arial" w:cs="Arial"/>
                <w:sz w:val="18"/>
                <w:szCs w:val="22"/>
                <w:lang w:val="en-GB" w:eastAsia="sv-SE"/>
              </w:rPr>
              <w:t>Serving cell ID of a PSCell. The PCell of the Master Cell Group uses ID = 0.</w:t>
            </w:r>
          </w:p>
        </w:tc>
      </w:tr>
    </w:tbl>
    <w:p w14:paraId="2AA91C99"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01F70BFA"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34BAEBDB" w14:textId="77777777" w:rsidR="00301225" w:rsidRPr="000D3295" w:rsidRDefault="00301225" w:rsidP="00546716">
            <w:pPr>
              <w:keepNext/>
              <w:keepLines/>
              <w:overflowPunct w:val="0"/>
              <w:autoSpaceDE w:val="0"/>
              <w:autoSpaceDN w:val="0"/>
              <w:adjustRightInd w:val="0"/>
              <w:jc w:val="center"/>
              <w:rPr>
                <w:rFonts w:ascii="Arial" w:hAnsi="Arial" w:cs="Arial"/>
                <w:i/>
                <w:iCs/>
                <w:sz w:val="18"/>
                <w:szCs w:val="20"/>
                <w:lang w:val="en-GB" w:eastAsia="sv-SE"/>
              </w:rPr>
            </w:pPr>
            <w:r w:rsidRPr="000D3295">
              <w:rPr>
                <w:rFonts w:ascii="Arial" w:hAnsi="Arial" w:cs="Arial"/>
                <w:b/>
                <w:i/>
                <w:iCs/>
                <w:sz w:val="18"/>
                <w:szCs w:val="20"/>
                <w:lang w:val="en-GB" w:eastAsia="sv-SE"/>
              </w:rPr>
              <w:t>SL-PathSwitchConfig</w:t>
            </w:r>
            <w:r w:rsidRPr="000D3295">
              <w:rPr>
                <w:rFonts w:ascii="Arial" w:hAnsi="Arial" w:cs="Arial"/>
                <w:b/>
                <w:sz w:val="18"/>
                <w:szCs w:val="20"/>
                <w:lang w:val="en-GB" w:eastAsia="sv-SE"/>
              </w:rPr>
              <w:t xml:space="preserve"> field descriptions</w:t>
            </w:r>
          </w:p>
        </w:tc>
      </w:tr>
      <w:tr w:rsidR="00301225" w:rsidRPr="000D3295" w14:paraId="7F74CAED"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7D931A02"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targetRelayUE-Identity</w:t>
            </w:r>
          </w:p>
          <w:p w14:paraId="0F59B4AB"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hAnsi="Arial" w:cs="Arial"/>
                <w:sz w:val="18"/>
                <w:szCs w:val="20"/>
                <w:lang w:val="en-GB" w:eastAsia="sv-SE"/>
              </w:rPr>
              <w:t>Indicates the L2 source ID of the target L2 U2N Relay UE during path switch.</w:t>
            </w:r>
          </w:p>
        </w:tc>
      </w:tr>
      <w:tr w:rsidR="00301225" w:rsidRPr="000D3295" w14:paraId="54E82DE7" w14:textId="77777777" w:rsidTr="00546716">
        <w:tc>
          <w:tcPr>
            <w:tcW w:w="14173" w:type="dxa"/>
            <w:tcBorders>
              <w:top w:val="single" w:sz="4" w:space="0" w:color="auto"/>
              <w:left w:val="single" w:sz="4" w:space="0" w:color="auto"/>
              <w:bottom w:val="single" w:sz="4" w:space="0" w:color="auto"/>
              <w:right w:val="single" w:sz="4" w:space="0" w:color="auto"/>
            </w:tcBorders>
            <w:hideMark/>
          </w:tcPr>
          <w:p w14:paraId="3E99D8E3" w14:textId="77777777" w:rsidR="00301225" w:rsidRPr="000D3295" w:rsidRDefault="00301225" w:rsidP="00546716">
            <w:pPr>
              <w:keepNext/>
              <w:keepLines/>
              <w:overflowPunct w:val="0"/>
              <w:autoSpaceDE w:val="0"/>
              <w:autoSpaceDN w:val="0"/>
              <w:adjustRightInd w:val="0"/>
              <w:rPr>
                <w:rFonts w:ascii="Arial" w:hAnsi="Arial" w:cs="Arial"/>
                <w:b/>
                <w:bCs/>
                <w:i/>
                <w:iCs/>
                <w:sz w:val="18"/>
                <w:szCs w:val="20"/>
                <w:lang w:val="en-GB" w:eastAsia="sv-SE"/>
              </w:rPr>
            </w:pPr>
            <w:r w:rsidRPr="000D3295">
              <w:rPr>
                <w:rFonts w:ascii="Arial" w:hAnsi="Arial" w:cs="Arial"/>
                <w:b/>
                <w:bCs/>
                <w:i/>
                <w:iCs/>
                <w:sz w:val="18"/>
                <w:szCs w:val="20"/>
                <w:lang w:val="en-GB" w:eastAsia="sv-SE"/>
              </w:rPr>
              <w:t>T420</w:t>
            </w:r>
          </w:p>
          <w:p w14:paraId="2F2260CC" w14:textId="77777777" w:rsidR="00301225" w:rsidRPr="000D3295" w:rsidRDefault="00301225" w:rsidP="00546716">
            <w:pPr>
              <w:keepNext/>
              <w:keepLines/>
              <w:overflowPunct w:val="0"/>
              <w:autoSpaceDE w:val="0"/>
              <w:autoSpaceDN w:val="0"/>
              <w:adjustRightInd w:val="0"/>
              <w:rPr>
                <w:rFonts w:ascii="Arial" w:hAnsi="Arial" w:cs="Arial"/>
                <w:sz w:val="18"/>
                <w:szCs w:val="20"/>
                <w:lang w:val="en-GB" w:eastAsia="sv-SE"/>
              </w:rPr>
            </w:pPr>
            <w:r w:rsidRPr="000D3295">
              <w:rPr>
                <w:rFonts w:ascii="Arial" w:hAnsi="Arial" w:cs="Arial"/>
                <w:sz w:val="18"/>
                <w:szCs w:val="20"/>
                <w:lang w:val="en-GB" w:eastAsia="sv-SE"/>
              </w:rPr>
              <w:t>Indicates the timer value of T420 to be used during path switch.</w:t>
            </w:r>
          </w:p>
        </w:tc>
      </w:tr>
    </w:tbl>
    <w:p w14:paraId="6A35CECE"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4CCBEE09" w14:textId="77777777" w:rsidTr="00546716">
        <w:tc>
          <w:tcPr>
            <w:tcW w:w="14173" w:type="dxa"/>
            <w:tcBorders>
              <w:top w:val="single" w:sz="4" w:space="0" w:color="auto"/>
              <w:left w:val="single" w:sz="4" w:space="0" w:color="auto"/>
              <w:bottom w:val="single" w:sz="4" w:space="0" w:color="auto"/>
              <w:right w:val="single" w:sz="4" w:space="0" w:color="auto"/>
            </w:tcBorders>
          </w:tcPr>
          <w:p w14:paraId="2D4BB783" w14:textId="77777777" w:rsidR="00301225" w:rsidRPr="000D3295" w:rsidRDefault="00301225" w:rsidP="00546716">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0D3295">
              <w:rPr>
                <w:rFonts w:ascii="Arial" w:eastAsia="Calibri" w:hAnsi="Arial"/>
                <w:b/>
                <w:i/>
                <w:sz w:val="18"/>
                <w:szCs w:val="22"/>
                <w:lang w:val="en-GB" w:eastAsia="sv-SE"/>
              </w:rPr>
              <w:t xml:space="preserve">UplinkTxSwitchingMoreBands </w:t>
            </w:r>
            <w:r w:rsidRPr="000D3295">
              <w:rPr>
                <w:rFonts w:ascii="Arial" w:eastAsia="Calibri" w:hAnsi="Arial"/>
                <w:b/>
                <w:sz w:val="18"/>
                <w:szCs w:val="22"/>
                <w:lang w:val="en-GB" w:eastAsia="sv-SE"/>
              </w:rPr>
              <w:t>field descriptions</w:t>
            </w:r>
          </w:p>
        </w:tc>
      </w:tr>
      <w:tr w:rsidR="00301225" w:rsidRPr="000D3295" w14:paraId="01F5E50B" w14:textId="77777777" w:rsidTr="00546716">
        <w:tc>
          <w:tcPr>
            <w:tcW w:w="14173" w:type="dxa"/>
            <w:tcBorders>
              <w:top w:val="single" w:sz="4" w:space="0" w:color="auto"/>
              <w:left w:val="single" w:sz="4" w:space="0" w:color="auto"/>
              <w:bottom w:val="single" w:sz="4" w:space="0" w:color="auto"/>
              <w:right w:val="single" w:sz="4" w:space="0" w:color="auto"/>
            </w:tcBorders>
          </w:tcPr>
          <w:p w14:paraId="4677BA1E" w14:textId="77777777" w:rsidR="00301225" w:rsidRPr="000D3295" w:rsidRDefault="00301225" w:rsidP="00546716">
            <w:pPr>
              <w:keepNext/>
              <w:keepLines/>
              <w:overflowPunct w:val="0"/>
              <w:autoSpaceDE w:val="0"/>
              <w:autoSpaceDN w:val="0"/>
              <w:adjustRightInd w:val="0"/>
              <w:textAlignment w:val="baseline"/>
              <w:rPr>
                <w:rFonts w:ascii="Arial" w:hAnsi="Arial"/>
                <w:b/>
                <w:bCs/>
                <w:i/>
                <w:iCs/>
                <w:sz w:val="18"/>
                <w:szCs w:val="20"/>
                <w:lang w:val="en-GB" w:eastAsia="sv-SE"/>
              </w:rPr>
            </w:pPr>
            <w:r w:rsidRPr="000D3295">
              <w:rPr>
                <w:rFonts w:ascii="Arial" w:hAnsi="Arial"/>
                <w:b/>
                <w:bCs/>
                <w:i/>
                <w:iCs/>
                <w:sz w:val="18"/>
                <w:szCs w:val="20"/>
                <w:lang w:val="en-GB" w:eastAsia="sv-SE"/>
              </w:rPr>
              <w:t>uplinkTxSwitchingBandList</w:t>
            </w:r>
          </w:p>
          <w:p w14:paraId="7A2BEB7C" w14:textId="77777777" w:rsidR="00301225" w:rsidRPr="000D3295" w:rsidRDefault="00301225" w:rsidP="00546716">
            <w:pPr>
              <w:keepNext/>
              <w:keepLines/>
              <w:overflowPunct w:val="0"/>
              <w:autoSpaceDE w:val="0"/>
              <w:autoSpaceDN w:val="0"/>
              <w:adjustRightInd w:val="0"/>
              <w:textAlignment w:val="baseline"/>
              <w:rPr>
                <w:rFonts w:ascii="Arial" w:eastAsia="Calibri" w:hAnsi="Arial"/>
                <w:b/>
                <w:i/>
                <w:sz w:val="18"/>
                <w:szCs w:val="22"/>
                <w:lang w:val="en-GB" w:eastAsia="sv-SE"/>
              </w:rPr>
            </w:pPr>
            <w:r w:rsidRPr="000D3295">
              <w:rPr>
                <w:rFonts w:ascii="Arial" w:hAnsi="Arial"/>
                <w:bCs/>
                <w:iCs/>
                <w:sz w:val="18"/>
                <w:szCs w:val="20"/>
                <w:lang w:val="en-GB" w:eastAsia="sv-SE"/>
              </w:rPr>
              <w:t xml:space="preserve">Indicates the NR frequency band number of the UL bands for UL Tx switching. If the UE needs to determine location of switching period as specified </w:t>
            </w:r>
            <w:r w:rsidRPr="000D3295">
              <w:rPr>
                <w:rFonts w:ascii="Arial" w:eastAsia="Yu Mincho" w:hAnsi="Arial"/>
                <w:sz w:val="18"/>
                <w:szCs w:val="20"/>
                <w:lang w:val="en-GB" w:eastAsia="ja-JP"/>
              </w:rPr>
              <w:t xml:space="preserve">in TS 38.101-1 [15], the UE considers that the bands are listed in decreasing order of priority, </w:t>
            </w:r>
            <w:proofErr w:type="gramStart"/>
            <w:r w:rsidRPr="000D3295">
              <w:rPr>
                <w:rFonts w:ascii="Arial" w:eastAsia="Yu Mincho" w:hAnsi="Arial"/>
                <w:sz w:val="18"/>
                <w:szCs w:val="20"/>
                <w:lang w:val="en-GB" w:eastAsia="ja-JP"/>
              </w:rPr>
              <w:t>i.e.</w:t>
            </w:r>
            <w:proofErr w:type="gramEnd"/>
            <w:r w:rsidRPr="000D3295">
              <w:rPr>
                <w:rFonts w:ascii="Arial" w:eastAsia="Yu Mincho" w:hAnsi="Arial"/>
                <w:sz w:val="18"/>
                <w:szCs w:val="20"/>
                <w:lang w:val="en-GB" w:eastAsia="ja-JP"/>
              </w:rPr>
              <w:t xml:space="preserve"> the first/leftmost entry corresponds to the band with the highest priority, the next entry corresponds to the band with the second highest priority, and so on. The last entry corresponds the band with the l</w:t>
            </w:r>
            <w:r w:rsidRPr="000D3295">
              <w:rPr>
                <w:rFonts w:ascii="Arial" w:hAnsi="Arial"/>
                <w:bCs/>
                <w:iCs/>
                <w:sz w:val="18"/>
                <w:szCs w:val="20"/>
                <w:lang w:val="en-GB" w:eastAsia="sv-SE"/>
              </w:rPr>
              <w:t>owest priority</w:t>
            </w:r>
            <w:r w:rsidRPr="000D3295">
              <w:rPr>
                <w:rFonts w:ascii="Arial" w:eastAsia="Yu Mincho" w:hAnsi="Arial"/>
                <w:sz w:val="18"/>
                <w:szCs w:val="20"/>
                <w:lang w:val="en-GB" w:eastAsia="ja-JP"/>
              </w:rPr>
              <w:t>.</w:t>
            </w:r>
          </w:p>
        </w:tc>
      </w:tr>
      <w:tr w:rsidR="00301225" w:rsidRPr="000D3295" w14:paraId="3A097EB1" w14:textId="77777777" w:rsidTr="00546716">
        <w:tc>
          <w:tcPr>
            <w:tcW w:w="14173" w:type="dxa"/>
            <w:tcBorders>
              <w:top w:val="single" w:sz="4" w:space="0" w:color="auto"/>
              <w:left w:val="single" w:sz="4" w:space="0" w:color="auto"/>
              <w:bottom w:val="single" w:sz="4" w:space="0" w:color="auto"/>
              <w:right w:val="single" w:sz="4" w:space="0" w:color="auto"/>
            </w:tcBorders>
          </w:tcPr>
          <w:p w14:paraId="5160872D" w14:textId="77777777" w:rsidR="00301225" w:rsidRPr="000D3295" w:rsidRDefault="00301225" w:rsidP="00546716">
            <w:pPr>
              <w:keepNext/>
              <w:keepLines/>
              <w:overflowPunct w:val="0"/>
              <w:autoSpaceDE w:val="0"/>
              <w:autoSpaceDN w:val="0"/>
              <w:adjustRightInd w:val="0"/>
              <w:textAlignment w:val="baseline"/>
              <w:rPr>
                <w:rFonts w:ascii="Arial" w:hAnsi="Arial"/>
                <w:b/>
                <w:bCs/>
                <w:i/>
                <w:iCs/>
                <w:sz w:val="18"/>
                <w:szCs w:val="20"/>
                <w:lang w:val="en-GB" w:eastAsia="sv-SE"/>
              </w:rPr>
            </w:pPr>
            <w:r w:rsidRPr="000D3295">
              <w:rPr>
                <w:rFonts w:ascii="Arial" w:hAnsi="Arial"/>
                <w:b/>
                <w:bCs/>
                <w:i/>
                <w:iCs/>
                <w:sz w:val="18"/>
                <w:szCs w:val="20"/>
                <w:lang w:val="en-GB" w:eastAsia="sv-SE"/>
              </w:rPr>
              <w:t>uplinkTxSwitchingBandPairList</w:t>
            </w:r>
          </w:p>
          <w:p w14:paraId="7F2E9B51" w14:textId="77777777" w:rsidR="00301225" w:rsidRPr="000D3295" w:rsidRDefault="00301225" w:rsidP="00546716">
            <w:pPr>
              <w:keepNext/>
              <w:keepLines/>
              <w:overflowPunct w:val="0"/>
              <w:autoSpaceDE w:val="0"/>
              <w:autoSpaceDN w:val="0"/>
              <w:adjustRightInd w:val="0"/>
              <w:textAlignment w:val="baseline"/>
              <w:rPr>
                <w:rFonts w:ascii="Arial" w:eastAsia="Calibri" w:hAnsi="Arial"/>
                <w:b/>
                <w:i/>
                <w:sz w:val="18"/>
                <w:szCs w:val="22"/>
                <w:lang w:val="en-GB" w:eastAsia="sv-SE"/>
              </w:rPr>
            </w:pPr>
            <w:r w:rsidRPr="000D3295">
              <w:rPr>
                <w:rFonts w:ascii="Arial" w:hAnsi="Arial"/>
                <w:bCs/>
                <w:iCs/>
                <w:sz w:val="18"/>
                <w:szCs w:val="20"/>
                <w:lang w:val="en-GB" w:eastAsia="sv-SE"/>
              </w:rPr>
              <w:t xml:space="preserve">Indicates the band pairs involved in UL Tx switching, as well as the per band pair configurations. </w:t>
            </w:r>
          </w:p>
        </w:tc>
      </w:tr>
      <w:tr w:rsidR="00301225" w:rsidRPr="000D3295" w14:paraId="739BB163" w14:textId="77777777" w:rsidTr="00546716">
        <w:tc>
          <w:tcPr>
            <w:tcW w:w="14173" w:type="dxa"/>
            <w:tcBorders>
              <w:top w:val="single" w:sz="4" w:space="0" w:color="auto"/>
              <w:left w:val="single" w:sz="4" w:space="0" w:color="auto"/>
              <w:bottom w:val="single" w:sz="4" w:space="0" w:color="auto"/>
              <w:right w:val="single" w:sz="4" w:space="0" w:color="auto"/>
            </w:tcBorders>
          </w:tcPr>
          <w:p w14:paraId="194E2757" w14:textId="77777777" w:rsidR="00301225" w:rsidRPr="000D3295" w:rsidRDefault="00301225" w:rsidP="00546716">
            <w:pPr>
              <w:keepNext/>
              <w:keepLines/>
              <w:overflowPunct w:val="0"/>
              <w:autoSpaceDE w:val="0"/>
              <w:autoSpaceDN w:val="0"/>
              <w:adjustRightInd w:val="0"/>
              <w:textAlignment w:val="baseline"/>
              <w:rPr>
                <w:rFonts w:ascii="Arial" w:hAnsi="Arial"/>
                <w:b/>
                <w:bCs/>
                <w:i/>
                <w:iCs/>
                <w:sz w:val="18"/>
                <w:szCs w:val="20"/>
                <w:lang w:val="en-GB" w:eastAsia="sv-SE"/>
              </w:rPr>
            </w:pPr>
            <w:r w:rsidRPr="000D3295">
              <w:rPr>
                <w:rFonts w:ascii="Arial" w:hAnsi="Arial"/>
                <w:b/>
                <w:bCs/>
                <w:i/>
                <w:iCs/>
                <w:sz w:val="18"/>
                <w:szCs w:val="20"/>
                <w:lang w:val="en-GB" w:eastAsia="sv-SE"/>
              </w:rPr>
              <w:t>uplinkTxSwitchingAssociatedBandDualUL-List</w:t>
            </w:r>
          </w:p>
          <w:p w14:paraId="664802AE" w14:textId="77777777" w:rsidR="00301225" w:rsidRPr="000D3295" w:rsidRDefault="00301225" w:rsidP="00546716">
            <w:pPr>
              <w:keepNext/>
              <w:keepLines/>
              <w:overflowPunct w:val="0"/>
              <w:autoSpaceDE w:val="0"/>
              <w:autoSpaceDN w:val="0"/>
              <w:adjustRightInd w:val="0"/>
              <w:textAlignment w:val="baseline"/>
              <w:rPr>
                <w:rFonts w:ascii="Arial" w:eastAsia="Calibri" w:hAnsi="Arial"/>
                <w:b/>
                <w:i/>
                <w:sz w:val="18"/>
                <w:szCs w:val="22"/>
                <w:lang w:val="en-GB" w:eastAsia="sv-SE"/>
              </w:rPr>
            </w:pPr>
            <w:r w:rsidRPr="000D3295">
              <w:rPr>
                <w:rFonts w:ascii="Arial" w:eastAsia="Yu Mincho" w:hAnsi="Arial"/>
                <w:sz w:val="18"/>
                <w:szCs w:val="20"/>
                <w:lang w:val="en-GB" w:eastAsia="ja-JP"/>
              </w:rPr>
              <w:t>Indicates the associated band for transm</w:t>
            </w:r>
            <w:ins w:id="21" w:author="作者">
              <w:r>
                <w:rPr>
                  <w:rFonts w:ascii="Arial" w:eastAsia="Yu Mincho" w:hAnsi="Arial"/>
                  <w:sz w:val="18"/>
                  <w:szCs w:val="20"/>
                  <w:lang w:val="en-GB" w:eastAsia="ja-JP"/>
                </w:rPr>
                <w:t>i</w:t>
              </w:r>
            </w:ins>
            <w:r w:rsidRPr="000D3295">
              <w:rPr>
                <w:rFonts w:ascii="Arial" w:eastAsia="Yu Mincho" w:hAnsi="Arial"/>
                <w:sz w:val="18"/>
                <w:szCs w:val="20"/>
                <w:lang w:val="en-GB" w:eastAsia="ja-JP"/>
              </w:rPr>
              <w:t>tting band(s) as specified in TS 38.214 [19], clause 6.16.  The network ensures that each band pair of a transmitting band and an associated band supports the dualUL switching option.</w:t>
            </w:r>
          </w:p>
        </w:tc>
      </w:tr>
      <w:tr w:rsidR="00301225" w:rsidRPr="000D3295" w14:paraId="4593E2D6" w14:textId="77777777" w:rsidTr="00546716">
        <w:tc>
          <w:tcPr>
            <w:tcW w:w="14173" w:type="dxa"/>
            <w:tcBorders>
              <w:top w:val="single" w:sz="4" w:space="0" w:color="auto"/>
              <w:left w:val="single" w:sz="4" w:space="0" w:color="auto"/>
              <w:bottom w:val="single" w:sz="4" w:space="0" w:color="auto"/>
              <w:right w:val="single" w:sz="4" w:space="0" w:color="auto"/>
            </w:tcBorders>
          </w:tcPr>
          <w:p w14:paraId="36F11D8C" w14:textId="77777777" w:rsidR="00301225" w:rsidRPr="000D3295" w:rsidRDefault="00301225" w:rsidP="00546716">
            <w:pPr>
              <w:keepNext/>
              <w:keepLines/>
              <w:overflowPunct w:val="0"/>
              <w:autoSpaceDE w:val="0"/>
              <w:autoSpaceDN w:val="0"/>
              <w:adjustRightInd w:val="0"/>
              <w:textAlignment w:val="baseline"/>
              <w:rPr>
                <w:rFonts w:ascii="Arial" w:hAnsi="Arial"/>
                <w:b/>
                <w:bCs/>
                <w:i/>
                <w:iCs/>
                <w:sz w:val="18"/>
                <w:szCs w:val="20"/>
                <w:lang w:val="en-GB" w:eastAsia="sv-SE"/>
              </w:rPr>
            </w:pPr>
            <w:r w:rsidRPr="000D3295">
              <w:rPr>
                <w:rFonts w:ascii="Arial" w:hAnsi="Arial"/>
                <w:b/>
                <w:bCs/>
                <w:i/>
                <w:iCs/>
                <w:sz w:val="18"/>
                <w:szCs w:val="20"/>
                <w:lang w:val="en-GB" w:eastAsia="sv-SE"/>
              </w:rPr>
              <w:t>UplinkTxSwitchingBandIndex</w:t>
            </w:r>
          </w:p>
          <w:p w14:paraId="5B0763FE" w14:textId="77777777" w:rsidR="00301225" w:rsidRPr="000D3295" w:rsidRDefault="00301225" w:rsidP="00546716">
            <w:pPr>
              <w:keepNext/>
              <w:keepLines/>
              <w:overflowPunct w:val="0"/>
              <w:autoSpaceDE w:val="0"/>
              <w:autoSpaceDN w:val="0"/>
              <w:adjustRightInd w:val="0"/>
              <w:textAlignment w:val="baseline"/>
              <w:rPr>
                <w:rFonts w:ascii="Arial" w:eastAsia="Calibri" w:hAnsi="Arial"/>
                <w:b/>
                <w:i/>
                <w:sz w:val="18"/>
                <w:szCs w:val="22"/>
                <w:lang w:val="en-GB" w:eastAsia="sv-SE"/>
              </w:rPr>
            </w:pPr>
            <w:r w:rsidRPr="000D3295">
              <w:rPr>
                <w:rFonts w:ascii="Arial" w:eastAsia="Yu Mincho" w:hAnsi="Arial"/>
                <w:sz w:val="18"/>
                <w:szCs w:val="20"/>
                <w:lang w:val="en-GB" w:eastAsia="ja-JP"/>
              </w:rPr>
              <w:t xml:space="preserve">The value n indicates the band included at the n-th entry of </w:t>
            </w:r>
            <w:r w:rsidRPr="000D3295">
              <w:rPr>
                <w:rFonts w:ascii="Arial" w:eastAsia="Yu Mincho" w:hAnsi="Arial"/>
                <w:i/>
                <w:sz w:val="18"/>
                <w:szCs w:val="20"/>
                <w:lang w:val="en-GB" w:eastAsia="ja-JP"/>
              </w:rPr>
              <w:t>uplinkTxSwitchingBandList</w:t>
            </w:r>
            <w:r w:rsidRPr="000D3295">
              <w:rPr>
                <w:rFonts w:ascii="Arial" w:eastAsia="Yu Mincho" w:hAnsi="Arial"/>
                <w:sz w:val="18"/>
                <w:szCs w:val="20"/>
                <w:lang w:val="en-GB" w:eastAsia="ja-JP"/>
              </w:rPr>
              <w:t>.</w:t>
            </w:r>
          </w:p>
        </w:tc>
      </w:tr>
    </w:tbl>
    <w:p w14:paraId="5572043B" w14:textId="77777777" w:rsidR="00301225" w:rsidRPr="000D3295" w:rsidRDefault="00301225" w:rsidP="00301225">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225" w:rsidRPr="000D3295" w14:paraId="6CB17DD4" w14:textId="77777777" w:rsidTr="00546716">
        <w:tc>
          <w:tcPr>
            <w:tcW w:w="14173" w:type="dxa"/>
            <w:tcBorders>
              <w:top w:val="single" w:sz="4" w:space="0" w:color="auto"/>
              <w:left w:val="single" w:sz="4" w:space="0" w:color="auto"/>
              <w:bottom w:val="single" w:sz="4" w:space="0" w:color="auto"/>
              <w:right w:val="single" w:sz="4" w:space="0" w:color="auto"/>
            </w:tcBorders>
          </w:tcPr>
          <w:p w14:paraId="12193922" w14:textId="77777777" w:rsidR="00301225" w:rsidRPr="000D3295" w:rsidRDefault="00301225" w:rsidP="00546716">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0D3295">
              <w:rPr>
                <w:rFonts w:ascii="Arial" w:eastAsia="Calibri" w:hAnsi="Arial"/>
                <w:b/>
                <w:i/>
                <w:sz w:val="18"/>
                <w:szCs w:val="22"/>
                <w:lang w:val="en-GB" w:eastAsia="sv-SE"/>
              </w:rPr>
              <w:lastRenderedPageBreak/>
              <w:t xml:space="preserve">UplinkTxSwitchingBandPairConfig </w:t>
            </w:r>
            <w:r w:rsidRPr="000D3295">
              <w:rPr>
                <w:rFonts w:ascii="Arial" w:eastAsia="Calibri" w:hAnsi="Arial"/>
                <w:b/>
                <w:sz w:val="18"/>
                <w:szCs w:val="22"/>
                <w:lang w:val="en-GB" w:eastAsia="sv-SE"/>
              </w:rPr>
              <w:t>field descriptions</w:t>
            </w:r>
          </w:p>
        </w:tc>
      </w:tr>
      <w:tr w:rsidR="00301225" w:rsidRPr="000D3295" w14:paraId="3D1F9772" w14:textId="77777777" w:rsidTr="00546716">
        <w:tc>
          <w:tcPr>
            <w:tcW w:w="14173" w:type="dxa"/>
            <w:tcBorders>
              <w:top w:val="single" w:sz="4" w:space="0" w:color="auto"/>
              <w:left w:val="single" w:sz="4" w:space="0" w:color="auto"/>
              <w:bottom w:val="single" w:sz="4" w:space="0" w:color="auto"/>
              <w:right w:val="single" w:sz="4" w:space="0" w:color="auto"/>
            </w:tcBorders>
          </w:tcPr>
          <w:p w14:paraId="70351BDC" w14:textId="77777777" w:rsidR="00301225" w:rsidRPr="000D3295" w:rsidRDefault="00301225" w:rsidP="00546716">
            <w:pPr>
              <w:keepNext/>
              <w:keepLines/>
              <w:overflowPunct w:val="0"/>
              <w:autoSpaceDE w:val="0"/>
              <w:autoSpaceDN w:val="0"/>
              <w:adjustRightInd w:val="0"/>
              <w:textAlignment w:val="baseline"/>
              <w:rPr>
                <w:rFonts w:ascii="Arial" w:hAnsi="Arial"/>
                <w:b/>
                <w:bCs/>
                <w:i/>
                <w:iCs/>
                <w:sz w:val="18"/>
                <w:szCs w:val="20"/>
                <w:lang w:val="en-GB" w:eastAsia="sv-SE"/>
              </w:rPr>
            </w:pPr>
            <w:r w:rsidRPr="000D3295">
              <w:rPr>
                <w:rFonts w:ascii="Arial" w:hAnsi="Arial"/>
                <w:b/>
                <w:bCs/>
                <w:i/>
                <w:iCs/>
                <w:sz w:val="18"/>
                <w:szCs w:val="20"/>
                <w:lang w:val="en-GB" w:eastAsia="sv-SE"/>
              </w:rPr>
              <w:t>bandInfoUL1, bandInfoUL2</w:t>
            </w:r>
          </w:p>
          <w:p w14:paraId="407AABDA" w14:textId="77777777" w:rsidR="00301225" w:rsidRPr="000D3295" w:rsidRDefault="00301225" w:rsidP="00546716">
            <w:pPr>
              <w:keepNext/>
              <w:keepLines/>
              <w:overflowPunct w:val="0"/>
              <w:autoSpaceDE w:val="0"/>
              <w:autoSpaceDN w:val="0"/>
              <w:adjustRightInd w:val="0"/>
              <w:textAlignment w:val="baseline"/>
              <w:rPr>
                <w:rFonts w:ascii="Arial" w:eastAsia="Calibri" w:hAnsi="Arial"/>
                <w:b/>
                <w:i/>
                <w:sz w:val="18"/>
                <w:szCs w:val="22"/>
                <w:lang w:val="en-GB" w:eastAsia="sv-SE"/>
              </w:rPr>
            </w:pPr>
            <w:r w:rsidRPr="000D3295">
              <w:rPr>
                <w:rFonts w:ascii="Arial" w:hAnsi="Arial"/>
                <w:bCs/>
                <w:iCs/>
                <w:sz w:val="18"/>
                <w:szCs w:val="20"/>
                <w:lang w:val="en-GB" w:eastAsia="sv-SE"/>
              </w:rPr>
              <w:t xml:space="preserve">Indicates the band index for a band pair. </w:t>
            </w:r>
            <w:r w:rsidRPr="000D3295">
              <w:rPr>
                <w:rFonts w:ascii="Arial" w:eastAsia="Yu Mincho" w:hAnsi="Arial"/>
                <w:sz w:val="18"/>
                <w:szCs w:val="20"/>
                <w:lang w:val="en-GB" w:eastAsia="ja-JP"/>
              </w:rPr>
              <w:t xml:space="preserve">The value n indicates the band included at the n-th entry of </w:t>
            </w:r>
            <w:r w:rsidRPr="000D3295">
              <w:rPr>
                <w:rFonts w:ascii="Arial" w:eastAsia="Yu Mincho" w:hAnsi="Arial"/>
                <w:i/>
                <w:sz w:val="18"/>
                <w:szCs w:val="20"/>
                <w:lang w:val="en-GB" w:eastAsia="ja-JP"/>
              </w:rPr>
              <w:t>uplinkTxSwitchingBandList</w:t>
            </w:r>
            <w:r w:rsidRPr="000D3295">
              <w:rPr>
                <w:rFonts w:ascii="Arial" w:eastAsia="Yu Mincho" w:hAnsi="Arial"/>
                <w:sz w:val="18"/>
                <w:szCs w:val="20"/>
                <w:lang w:val="en-GB" w:eastAsia="ja-JP"/>
              </w:rPr>
              <w:t>.</w:t>
            </w:r>
          </w:p>
        </w:tc>
      </w:tr>
      <w:tr w:rsidR="00301225" w:rsidRPr="000D3295" w14:paraId="3548D5B7" w14:textId="77777777" w:rsidTr="00546716">
        <w:tc>
          <w:tcPr>
            <w:tcW w:w="14173" w:type="dxa"/>
            <w:tcBorders>
              <w:top w:val="single" w:sz="4" w:space="0" w:color="auto"/>
              <w:left w:val="single" w:sz="4" w:space="0" w:color="auto"/>
              <w:bottom w:val="single" w:sz="4" w:space="0" w:color="auto"/>
              <w:right w:val="single" w:sz="4" w:space="0" w:color="auto"/>
            </w:tcBorders>
          </w:tcPr>
          <w:p w14:paraId="0001D4AC" w14:textId="77777777" w:rsidR="00301225" w:rsidRPr="000D3295" w:rsidRDefault="00301225" w:rsidP="00546716">
            <w:pPr>
              <w:keepNext/>
              <w:keepLines/>
              <w:overflowPunct w:val="0"/>
              <w:autoSpaceDE w:val="0"/>
              <w:autoSpaceDN w:val="0"/>
              <w:adjustRightInd w:val="0"/>
              <w:textAlignment w:val="baseline"/>
              <w:rPr>
                <w:rFonts w:ascii="Arial" w:hAnsi="Arial"/>
                <w:b/>
                <w:bCs/>
                <w:i/>
                <w:iCs/>
                <w:sz w:val="18"/>
                <w:szCs w:val="20"/>
                <w:lang w:val="en-GB" w:eastAsia="sv-SE"/>
              </w:rPr>
            </w:pPr>
            <w:r w:rsidRPr="000D3295">
              <w:rPr>
                <w:rFonts w:ascii="Arial" w:hAnsi="Arial"/>
                <w:b/>
                <w:bCs/>
                <w:i/>
                <w:iCs/>
                <w:sz w:val="18"/>
                <w:szCs w:val="20"/>
                <w:lang w:val="en-GB" w:eastAsia="sv-SE"/>
              </w:rPr>
              <w:t>switching2T-DualUL</w:t>
            </w:r>
          </w:p>
          <w:p w14:paraId="61487F4F" w14:textId="5786406D" w:rsidR="00301225" w:rsidRPr="000D3295" w:rsidRDefault="00301225" w:rsidP="00546716">
            <w:pPr>
              <w:keepNext/>
              <w:keepLines/>
              <w:overflowPunct w:val="0"/>
              <w:autoSpaceDE w:val="0"/>
              <w:autoSpaceDN w:val="0"/>
              <w:adjustRightInd w:val="0"/>
              <w:textAlignment w:val="baseline"/>
              <w:rPr>
                <w:rFonts w:ascii="Arial" w:eastAsia="Calibri" w:hAnsi="Arial"/>
                <w:b/>
                <w:i/>
                <w:sz w:val="18"/>
                <w:szCs w:val="22"/>
                <w:lang w:val="en-GB" w:eastAsia="sv-SE"/>
              </w:rPr>
            </w:pPr>
            <w:r w:rsidRPr="000D3295">
              <w:rPr>
                <w:rFonts w:ascii="Arial" w:hAnsi="Arial"/>
                <w:bCs/>
                <w:iCs/>
                <w:sz w:val="18"/>
                <w:szCs w:val="20"/>
                <w:lang w:val="en-GB" w:eastAsia="sv-SE"/>
              </w:rPr>
              <w:t xml:space="preserve">Indicates 2Tx-2Tx switching period is considered as the switching gap duration when UL Tx switching is performed between the two bands within the band pair as specified in TS 38.214 [19]. </w:t>
            </w:r>
            <w:ins w:id="22" w:author="作者">
              <w:r w:rsidRPr="000D3295">
                <w:rPr>
                  <w:rFonts w:ascii="Arial" w:eastAsia="等线" w:hAnsi="Arial" w:cs="Arial"/>
                  <w:sz w:val="18"/>
                  <w:szCs w:val="22"/>
                  <w:lang w:val="en-GB" w:eastAsia="zh-CN"/>
                </w:rPr>
                <w:t>If this field is absent,</w:t>
              </w:r>
              <w:r>
                <w:rPr>
                  <w:rFonts w:ascii="Arial" w:eastAsia="等线" w:hAnsi="Arial" w:cs="Arial"/>
                  <w:sz w:val="18"/>
                  <w:szCs w:val="22"/>
                  <w:lang w:val="en-GB" w:eastAsia="zh-CN"/>
                </w:rPr>
                <w:t xml:space="preserve"> 1</w:t>
              </w:r>
              <w:r>
                <w:rPr>
                  <w:rFonts w:ascii="Arial" w:eastAsia="等线" w:hAnsi="Arial" w:cs="Arial" w:hint="eastAsia"/>
                  <w:sz w:val="18"/>
                  <w:szCs w:val="22"/>
                  <w:lang w:val="en-GB" w:eastAsia="zh-CN"/>
                </w:rPr>
                <w:t>Tx</w:t>
              </w:r>
              <w:r>
                <w:rPr>
                  <w:rFonts w:ascii="Arial" w:eastAsia="等线" w:hAnsi="Arial" w:cs="Arial"/>
                  <w:sz w:val="18"/>
                  <w:szCs w:val="22"/>
                  <w:lang w:val="en-GB" w:eastAsia="zh-CN"/>
                </w:rPr>
                <w:t>-2Tx or 1Tx-1Tx switching period is considered as the switching gap duration.</w:t>
              </w:r>
            </w:ins>
          </w:p>
        </w:tc>
      </w:tr>
      <w:tr w:rsidR="00301225" w:rsidRPr="000D3295" w14:paraId="2922C8F3" w14:textId="77777777" w:rsidTr="00546716">
        <w:tc>
          <w:tcPr>
            <w:tcW w:w="14173" w:type="dxa"/>
            <w:tcBorders>
              <w:top w:val="single" w:sz="4" w:space="0" w:color="auto"/>
              <w:left w:val="single" w:sz="4" w:space="0" w:color="auto"/>
              <w:bottom w:val="single" w:sz="4" w:space="0" w:color="auto"/>
              <w:right w:val="single" w:sz="4" w:space="0" w:color="auto"/>
            </w:tcBorders>
          </w:tcPr>
          <w:p w14:paraId="463B90EA" w14:textId="77777777" w:rsidR="00301225" w:rsidRPr="000D3295" w:rsidRDefault="00301225" w:rsidP="00546716">
            <w:pPr>
              <w:keepNext/>
              <w:keepLines/>
              <w:overflowPunct w:val="0"/>
              <w:autoSpaceDE w:val="0"/>
              <w:autoSpaceDN w:val="0"/>
              <w:adjustRightInd w:val="0"/>
              <w:textAlignment w:val="baseline"/>
              <w:rPr>
                <w:rFonts w:ascii="Arial" w:hAnsi="Arial"/>
                <w:b/>
                <w:bCs/>
                <w:i/>
                <w:iCs/>
                <w:sz w:val="18"/>
                <w:szCs w:val="20"/>
                <w:lang w:val="en-GB" w:eastAsia="sv-SE"/>
              </w:rPr>
            </w:pPr>
            <w:r w:rsidRPr="000D3295">
              <w:rPr>
                <w:rFonts w:ascii="Arial" w:hAnsi="Arial"/>
                <w:b/>
                <w:bCs/>
                <w:i/>
                <w:iCs/>
                <w:sz w:val="18"/>
                <w:szCs w:val="20"/>
                <w:lang w:val="en-GB" w:eastAsia="sv-SE"/>
              </w:rPr>
              <w:t>switchingOptionConfigForBandPair</w:t>
            </w:r>
          </w:p>
          <w:p w14:paraId="76334D20" w14:textId="77777777" w:rsidR="00301225" w:rsidRPr="000D3295" w:rsidRDefault="00301225" w:rsidP="00546716">
            <w:pPr>
              <w:keepNext/>
              <w:keepLines/>
              <w:overflowPunct w:val="0"/>
              <w:autoSpaceDE w:val="0"/>
              <w:autoSpaceDN w:val="0"/>
              <w:adjustRightInd w:val="0"/>
              <w:textAlignment w:val="baseline"/>
              <w:rPr>
                <w:rFonts w:ascii="Arial" w:eastAsia="Calibri" w:hAnsi="Arial"/>
                <w:b/>
                <w:i/>
                <w:sz w:val="18"/>
                <w:szCs w:val="22"/>
                <w:lang w:val="en-GB" w:eastAsia="sv-SE"/>
              </w:rPr>
            </w:pPr>
            <w:r w:rsidRPr="000D3295">
              <w:rPr>
                <w:rFonts w:ascii="Arial" w:eastAsia="Yu Mincho" w:hAnsi="Arial"/>
                <w:sz w:val="18"/>
                <w:szCs w:val="20"/>
                <w:lang w:val="en-GB" w:eastAsia="ja-JP"/>
              </w:rPr>
              <w:t xml:space="preserve">Indicates the switching option for the band pair as specified in TS 38.214 [19], clause 6.16.  </w:t>
            </w:r>
          </w:p>
        </w:tc>
      </w:tr>
    </w:tbl>
    <w:p w14:paraId="3683E3BA" w14:textId="77777777" w:rsidR="00301225" w:rsidRPr="007D40E2" w:rsidRDefault="00301225" w:rsidP="00301225">
      <w:pPr>
        <w:keepLines/>
        <w:overflowPunct w:val="0"/>
        <w:autoSpaceDE w:val="0"/>
        <w:autoSpaceDN w:val="0"/>
        <w:adjustRightInd w:val="0"/>
        <w:ind w:left="1135" w:hanging="851"/>
        <w:rPr>
          <w:lang w:eastAsia="ja-JP"/>
        </w:rPr>
      </w:pPr>
      <w:r w:rsidRPr="007D40E2">
        <w:rPr>
          <w:lang w:eastAsia="ja-JP"/>
        </w:rPr>
        <w:t>NOTE:</w:t>
      </w:r>
      <w:r w:rsidRPr="007D40E2">
        <w:rPr>
          <w:lang w:eastAsia="ja-JP"/>
        </w:rPr>
        <w:tab/>
        <w:t>In case of change of AS security key derived from S-K</w:t>
      </w:r>
      <w:r w:rsidRPr="007D40E2">
        <w:rPr>
          <w:vertAlign w:val="subscript"/>
          <w:lang w:eastAsia="ja-JP"/>
        </w:rPr>
        <w:t>gNB</w:t>
      </w:r>
      <w:r w:rsidRPr="007D40E2">
        <w:rPr>
          <w:lang w:eastAsia="ja-JP"/>
        </w:rPr>
        <w:t>/S-K</w:t>
      </w:r>
      <w:r w:rsidRPr="007D40E2">
        <w:rPr>
          <w:vertAlign w:val="subscript"/>
          <w:lang w:eastAsia="ja-JP"/>
        </w:rPr>
        <w:t>eNB</w:t>
      </w:r>
      <w:r w:rsidRPr="007D40E2">
        <w:rPr>
          <w:lang w:eastAsia="ja-JP"/>
        </w:rPr>
        <w:t xml:space="preserve">, if </w:t>
      </w:r>
      <w:r w:rsidRPr="007D40E2">
        <w:rPr>
          <w:i/>
          <w:lang w:eastAsia="ja-JP"/>
        </w:rPr>
        <w:t>reconfigurationWithSync</w:t>
      </w:r>
      <w:r w:rsidRPr="007D40E2">
        <w:rPr>
          <w:lang w:eastAsia="ja-JP"/>
        </w:rPr>
        <w:t xml:space="preserve"> is not included in the </w:t>
      </w:r>
      <w:r w:rsidRPr="007D40E2">
        <w:rPr>
          <w:i/>
          <w:lang w:eastAsia="ja-JP"/>
        </w:rPr>
        <w:t>masterCellGroup</w:t>
      </w:r>
      <w:r w:rsidRPr="007D40E2">
        <w:rPr>
          <w:lang w:eastAsia="ja-JP"/>
        </w:rPr>
        <w:t xml:space="preserve">, the network releases all existing MCG RLC bearers associated with a radio bearer with </w:t>
      </w:r>
      <w:r w:rsidRPr="007D40E2">
        <w:rPr>
          <w:i/>
          <w:lang w:eastAsia="ja-JP"/>
        </w:rPr>
        <w:t>keyToUse</w:t>
      </w:r>
      <w:r w:rsidRPr="007D40E2">
        <w:rPr>
          <w:lang w:eastAsia="ja-JP"/>
        </w:rPr>
        <w:t xml:space="preserve"> set to </w:t>
      </w:r>
      <w:r w:rsidRPr="007D40E2">
        <w:rPr>
          <w:i/>
          <w:lang w:eastAsia="ja-JP"/>
        </w:rPr>
        <w:t>secondary</w:t>
      </w:r>
      <w:r w:rsidRPr="007D40E2">
        <w:rPr>
          <w:lang w:eastAsia="ja-JP"/>
        </w:rPr>
        <w:t>. In case of change of AS security key derived from K</w:t>
      </w:r>
      <w:r w:rsidRPr="007D40E2">
        <w:rPr>
          <w:vertAlign w:val="subscript"/>
          <w:lang w:eastAsia="ja-JP"/>
        </w:rPr>
        <w:t>gNB</w:t>
      </w:r>
      <w:r w:rsidRPr="007D40E2">
        <w:rPr>
          <w:lang w:eastAsia="ja-JP"/>
        </w:rPr>
        <w:t>/K</w:t>
      </w:r>
      <w:r w:rsidRPr="007D40E2">
        <w:rPr>
          <w:vertAlign w:val="subscript"/>
          <w:lang w:eastAsia="ja-JP"/>
        </w:rPr>
        <w:t>eNB</w:t>
      </w:r>
      <w:r w:rsidRPr="007D40E2">
        <w:rPr>
          <w:lang w:eastAsia="ja-JP"/>
        </w:rPr>
        <w:t xml:space="preserve">, if </w:t>
      </w:r>
      <w:r w:rsidRPr="007D40E2">
        <w:rPr>
          <w:i/>
          <w:lang w:eastAsia="ja-JP"/>
        </w:rPr>
        <w:t>reconfigurationWithSync</w:t>
      </w:r>
      <w:r w:rsidRPr="007D40E2">
        <w:rPr>
          <w:lang w:eastAsia="ja-JP"/>
        </w:rPr>
        <w:t xml:space="preserve"> is not included in the </w:t>
      </w:r>
      <w:r w:rsidRPr="007D40E2">
        <w:rPr>
          <w:i/>
          <w:lang w:eastAsia="ja-JP"/>
        </w:rPr>
        <w:t>secondaryCellGroup</w:t>
      </w:r>
      <w:r w:rsidRPr="007D40E2">
        <w:rPr>
          <w:lang w:eastAsia="ja-JP"/>
        </w:rPr>
        <w:t xml:space="preserve">, the network releases all existing SCG RLC bearers associated with a radio bearer with </w:t>
      </w:r>
      <w:r w:rsidRPr="007D40E2">
        <w:rPr>
          <w:i/>
          <w:lang w:eastAsia="ja-JP"/>
        </w:rPr>
        <w:t>keyToUse</w:t>
      </w:r>
      <w:r w:rsidRPr="007D40E2">
        <w:rPr>
          <w:lang w:eastAsia="ja-JP"/>
        </w:rPr>
        <w:t xml:space="preserve"> set to </w:t>
      </w:r>
      <w:r w:rsidRPr="007D40E2">
        <w:rPr>
          <w:i/>
          <w:lang w:eastAsia="ja-JP"/>
        </w:rPr>
        <w:t>primary</w:t>
      </w:r>
      <w:r w:rsidRPr="007D40E2">
        <w:rPr>
          <w:lang w:eastAsia="ja-JP"/>
        </w:rPr>
        <w:t>.</w:t>
      </w:r>
    </w:p>
    <w:p w14:paraId="7CC41B0D" w14:textId="77777777" w:rsidR="00301225" w:rsidRPr="000D3295" w:rsidRDefault="00301225" w:rsidP="00301225">
      <w:pPr>
        <w:overflowPunct w:val="0"/>
        <w:autoSpaceDE w:val="0"/>
        <w:autoSpaceDN w:val="0"/>
        <w:adjustRightInd w:val="0"/>
        <w:spacing w:after="180"/>
        <w:rPr>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1225" w:rsidRPr="007D40E2" w14:paraId="326CCBBC"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0A4EC2AE" w14:textId="77777777" w:rsidR="00301225" w:rsidRPr="007D40E2" w:rsidRDefault="00301225" w:rsidP="00546716">
            <w:pPr>
              <w:keepNext/>
              <w:keepLines/>
              <w:overflowPunct w:val="0"/>
              <w:autoSpaceDE w:val="0"/>
              <w:autoSpaceDN w:val="0"/>
              <w:adjustRightInd w:val="0"/>
              <w:jc w:val="center"/>
              <w:rPr>
                <w:rFonts w:ascii="Arial" w:eastAsia="Calibri" w:hAnsi="Arial" w:cs="Arial"/>
                <w:b/>
                <w:sz w:val="18"/>
                <w:szCs w:val="22"/>
                <w:lang w:eastAsia="sv-SE"/>
              </w:rPr>
            </w:pPr>
            <w:r w:rsidRPr="007D40E2">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8F318E" w14:textId="77777777" w:rsidR="00301225" w:rsidRPr="007D40E2" w:rsidRDefault="00301225" w:rsidP="00546716">
            <w:pPr>
              <w:keepNext/>
              <w:keepLines/>
              <w:overflowPunct w:val="0"/>
              <w:autoSpaceDE w:val="0"/>
              <w:autoSpaceDN w:val="0"/>
              <w:adjustRightInd w:val="0"/>
              <w:jc w:val="center"/>
              <w:rPr>
                <w:rFonts w:ascii="Arial" w:eastAsia="Calibri" w:hAnsi="Arial" w:cs="Arial"/>
                <w:b/>
                <w:sz w:val="18"/>
                <w:szCs w:val="22"/>
                <w:lang w:eastAsia="sv-SE"/>
              </w:rPr>
            </w:pPr>
            <w:r w:rsidRPr="007D40E2">
              <w:rPr>
                <w:rFonts w:ascii="Arial" w:eastAsia="Calibri" w:hAnsi="Arial" w:cs="Arial"/>
                <w:b/>
                <w:sz w:val="18"/>
                <w:szCs w:val="22"/>
                <w:lang w:eastAsia="sv-SE"/>
              </w:rPr>
              <w:t>Explanation</w:t>
            </w:r>
          </w:p>
        </w:tc>
      </w:tr>
      <w:tr w:rsidR="00301225" w:rsidRPr="007D40E2" w14:paraId="1564FDDA"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12D0B927" w14:textId="77777777" w:rsidR="00301225" w:rsidRPr="007D40E2" w:rsidRDefault="00301225" w:rsidP="00546716">
            <w:pPr>
              <w:keepNext/>
              <w:keepLines/>
              <w:overflowPunct w:val="0"/>
              <w:autoSpaceDE w:val="0"/>
              <w:autoSpaceDN w:val="0"/>
              <w:adjustRightInd w:val="0"/>
              <w:rPr>
                <w:rFonts w:ascii="Arial" w:eastAsia="Calibri" w:hAnsi="Arial" w:cs="Arial"/>
                <w:i/>
                <w:iCs/>
                <w:sz w:val="18"/>
                <w:lang w:eastAsia="sv-SE"/>
              </w:rPr>
            </w:pPr>
            <w:r w:rsidRPr="007D40E2">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6C5BB614" w14:textId="77777777" w:rsidR="00301225" w:rsidRPr="007D40E2" w:rsidRDefault="00301225" w:rsidP="00546716">
            <w:pPr>
              <w:keepNext/>
              <w:keepLines/>
              <w:overflowPunct w:val="0"/>
              <w:autoSpaceDE w:val="0"/>
              <w:autoSpaceDN w:val="0"/>
              <w:adjustRightInd w:val="0"/>
              <w:rPr>
                <w:rFonts w:ascii="Arial" w:eastAsia="Calibri" w:hAnsi="Arial" w:cs="Arial"/>
                <w:sz w:val="18"/>
                <w:lang w:eastAsia="sv-SE"/>
              </w:rPr>
            </w:pPr>
            <w:r w:rsidRPr="007D40E2">
              <w:rPr>
                <w:rFonts w:ascii="Arial" w:eastAsia="Calibri" w:hAnsi="Arial" w:cs="Arial"/>
                <w:sz w:val="18"/>
                <w:lang w:eastAsia="sv-SE"/>
              </w:rPr>
              <w:t xml:space="preserve">The field is optionally present, Need R, if </w:t>
            </w:r>
            <w:r w:rsidRPr="007D40E2">
              <w:rPr>
                <w:rFonts w:ascii="Arial" w:eastAsia="Calibri" w:hAnsi="Arial" w:cs="Arial"/>
                <w:i/>
                <w:iCs/>
                <w:sz w:val="18"/>
                <w:lang w:eastAsia="sv-SE"/>
              </w:rPr>
              <w:t>uplinkTxSwitching</w:t>
            </w:r>
            <w:r w:rsidRPr="007D40E2">
              <w:rPr>
                <w:rFonts w:ascii="Arial" w:eastAsia="Calibri" w:hAnsi="Arial" w:cs="Arial"/>
                <w:sz w:val="18"/>
                <w:lang w:eastAsia="sv-SE"/>
              </w:rPr>
              <w:t xml:space="preserve"> is configured; </w:t>
            </w:r>
            <w:proofErr w:type="gramStart"/>
            <w:r w:rsidRPr="007D40E2">
              <w:rPr>
                <w:rFonts w:ascii="Arial" w:eastAsia="Calibri" w:hAnsi="Arial" w:cs="Arial"/>
                <w:sz w:val="18"/>
                <w:lang w:eastAsia="sv-SE"/>
              </w:rPr>
              <w:t>otherwise</w:t>
            </w:r>
            <w:proofErr w:type="gramEnd"/>
            <w:r w:rsidRPr="007D40E2">
              <w:rPr>
                <w:rFonts w:ascii="Arial" w:eastAsia="Calibri" w:hAnsi="Arial" w:cs="Arial"/>
                <w:sz w:val="18"/>
                <w:lang w:eastAsia="sv-SE"/>
              </w:rPr>
              <w:t xml:space="preserve"> it is absent, Need R.</w:t>
            </w:r>
          </w:p>
        </w:tc>
      </w:tr>
      <w:tr w:rsidR="00301225" w:rsidRPr="007D40E2" w14:paraId="288EC345"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5E6B4CEA" w14:textId="77777777" w:rsidR="00301225" w:rsidRPr="007D40E2" w:rsidRDefault="00301225" w:rsidP="00546716">
            <w:pPr>
              <w:keepNext/>
              <w:keepLines/>
              <w:overflowPunct w:val="0"/>
              <w:autoSpaceDE w:val="0"/>
              <w:autoSpaceDN w:val="0"/>
              <w:adjustRightInd w:val="0"/>
              <w:rPr>
                <w:rFonts w:ascii="Arial" w:eastAsia="Calibri" w:hAnsi="Arial" w:cs="Arial"/>
                <w:i/>
                <w:sz w:val="18"/>
                <w:szCs w:val="22"/>
                <w:lang w:eastAsia="sv-SE"/>
              </w:rPr>
            </w:pPr>
            <w:r w:rsidRPr="007D40E2">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55729A1A" w14:textId="77777777" w:rsidR="00301225" w:rsidRPr="007D40E2" w:rsidRDefault="00301225" w:rsidP="00546716">
            <w:pPr>
              <w:keepNext/>
              <w:keepLines/>
              <w:overflowPunct w:val="0"/>
              <w:autoSpaceDE w:val="0"/>
              <w:autoSpaceDN w:val="0"/>
              <w:adjustRightInd w:val="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optionally present, Need N, if the BWPs are reconfigured or if serving cells are added or removed. </w:t>
            </w:r>
            <w:proofErr w:type="gramStart"/>
            <w:r w:rsidRPr="007D40E2">
              <w:rPr>
                <w:rFonts w:ascii="Arial" w:eastAsia="Calibri" w:hAnsi="Arial" w:cs="Arial"/>
                <w:sz w:val="18"/>
                <w:szCs w:val="22"/>
                <w:lang w:eastAsia="sv-SE"/>
              </w:rPr>
              <w:t>Otherwise</w:t>
            </w:r>
            <w:proofErr w:type="gramEnd"/>
            <w:r w:rsidRPr="007D40E2">
              <w:rPr>
                <w:rFonts w:ascii="Arial" w:eastAsia="Calibri" w:hAnsi="Arial" w:cs="Arial"/>
                <w:sz w:val="18"/>
                <w:szCs w:val="22"/>
                <w:lang w:eastAsia="sv-SE"/>
              </w:rPr>
              <w:t xml:space="preserve"> it is absent. </w:t>
            </w:r>
          </w:p>
        </w:tc>
      </w:tr>
      <w:tr w:rsidR="00301225" w:rsidRPr="007D40E2" w14:paraId="3E2DEAB1"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07E5F028" w14:textId="77777777" w:rsidR="00301225" w:rsidRPr="007D40E2" w:rsidRDefault="00301225" w:rsidP="00546716">
            <w:pPr>
              <w:keepNext/>
              <w:keepLines/>
              <w:overflowPunct w:val="0"/>
              <w:autoSpaceDE w:val="0"/>
              <w:autoSpaceDN w:val="0"/>
              <w:adjustRightInd w:val="0"/>
              <w:rPr>
                <w:rFonts w:ascii="Arial" w:eastAsia="Calibri" w:hAnsi="Arial" w:cs="Arial"/>
                <w:i/>
                <w:sz w:val="18"/>
                <w:szCs w:val="22"/>
                <w:lang w:eastAsia="sv-SE"/>
              </w:rPr>
            </w:pPr>
            <w:r w:rsidRPr="007D40E2">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1B3AE9F4" w14:textId="77777777" w:rsidR="00301225" w:rsidRPr="007D40E2" w:rsidRDefault="00301225" w:rsidP="00546716">
            <w:pPr>
              <w:keepNext/>
              <w:keepLines/>
              <w:overflowPunct w:val="0"/>
              <w:autoSpaceDE w:val="0"/>
              <w:autoSpaceDN w:val="0"/>
              <w:adjustRightInd w:val="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for the L2 U2N remote UE at path </w:t>
            </w:r>
            <w:r w:rsidRPr="007D40E2">
              <w:rPr>
                <w:rFonts w:ascii="Arial" w:eastAsia="Calibri" w:hAnsi="Arial" w:cs="Arial"/>
                <w:sz w:val="18"/>
                <w:szCs w:val="18"/>
                <w:lang w:eastAsia="ja-JP"/>
              </w:rPr>
              <w:t>switch to the target L2 U2N Relay UE</w:t>
            </w:r>
            <w:r w:rsidRPr="007D40E2">
              <w:rPr>
                <w:rFonts w:ascii="Arial" w:eastAsia="Calibri" w:hAnsi="Arial" w:cs="Arial"/>
                <w:sz w:val="18"/>
                <w:szCs w:val="22"/>
                <w:lang w:eastAsia="sv-SE"/>
              </w:rPr>
              <w:t>. It is absent otherwise.</w:t>
            </w:r>
          </w:p>
        </w:tc>
      </w:tr>
      <w:tr w:rsidR="00301225" w:rsidRPr="007D40E2" w14:paraId="3C2ECD72"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029152DC" w14:textId="77777777" w:rsidR="00301225" w:rsidRPr="007D40E2" w:rsidRDefault="00301225" w:rsidP="00546716">
            <w:pPr>
              <w:keepNext/>
              <w:keepLines/>
              <w:overflowPunct w:val="0"/>
              <w:autoSpaceDE w:val="0"/>
              <w:autoSpaceDN w:val="0"/>
              <w:adjustRightInd w:val="0"/>
              <w:rPr>
                <w:rFonts w:ascii="Arial" w:eastAsia="Calibri" w:hAnsi="Arial" w:cs="Arial"/>
                <w:i/>
                <w:sz w:val="18"/>
                <w:szCs w:val="22"/>
                <w:lang w:eastAsia="sv-SE"/>
              </w:rPr>
            </w:pPr>
            <w:r w:rsidRPr="007D40E2">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1C246B23" w14:textId="77777777" w:rsidR="00301225" w:rsidRPr="007D40E2" w:rsidRDefault="00301225" w:rsidP="00546716">
            <w:pPr>
              <w:keepNext/>
              <w:keepLines/>
              <w:overflowPunct w:val="0"/>
              <w:autoSpaceDE w:val="0"/>
              <w:autoSpaceDN w:val="0"/>
              <w:adjustRightInd w:val="0"/>
              <w:rPr>
                <w:rFonts w:ascii="Arial" w:eastAsia="Calibri" w:hAnsi="Arial" w:cs="Arial"/>
                <w:sz w:val="18"/>
                <w:szCs w:val="22"/>
                <w:lang w:eastAsia="sv-SE"/>
              </w:rPr>
            </w:pPr>
            <w:r w:rsidRPr="007D40E2">
              <w:rPr>
                <w:rFonts w:ascii="Arial" w:eastAsia="Calibri" w:hAnsi="Arial" w:cs="Arial"/>
                <w:sz w:val="18"/>
                <w:szCs w:val="22"/>
                <w:lang w:eastAsia="ja-JP"/>
              </w:rPr>
              <w:t xml:space="preserve">The field is optionally present, Need N, if </w:t>
            </w:r>
            <w:r w:rsidRPr="007D40E2">
              <w:rPr>
                <w:rFonts w:ascii="Arial" w:eastAsia="Calibri" w:hAnsi="Arial" w:cs="Arial"/>
                <w:i/>
                <w:sz w:val="18"/>
                <w:szCs w:val="22"/>
                <w:lang w:eastAsia="ja-JP"/>
              </w:rPr>
              <w:t>drx-ConfigSecondaryGroup</w:t>
            </w:r>
            <w:r w:rsidRPr="007D40E2">
              <w:rPr>
                <w:rFonts w:ascii="Arial" w:eastAsia="Calibri" w:hAnsi="Arial" w:cs="Arial"/>
                <w:sz w:val="18"/>
                <w:szCs w:val="22"/>
                <w:lang w:eastAsia="ja-JP"/>
              </w:rPr>
              <w:t xml:space="preserve"> is configured. It is absent otherwise.</w:t>
            </w:r>
          </w:p>
        </w:tc>
      </w:tr>
      <w:tr w:rsidR="00301225" w:rsidRPr="007D40E2" w14:paraId="6771EBDA"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6A8C73F1" w14:textId="77777777" w:rsidR="00301225" w:rsidRPr="007D40E2" w:rsidRDefault="00301225" w:rsidP="00546716">
            <w:pPr>
              <w:keepNext/>
              <w:keepLines/>
              <w:overflowPunct w:val="0"/>
              <w:autoSpaceDE w:val="0"/>
              <w:autoSpaceDN w:val="0"/>
              <w:adjustRightInd w:val="0"/>
              <w:rPr>
                <w:rFonts w:ascii="Arial" w:eastAsia="Calibri" w:hAnsi="Arial" w:cs="Arial"/>
                <w:i/>
                <w:iCs/>
                <w:sz w:val="18"/>
                <w:szCs w:val="22"/>
                <w:lang w:eastAsia="ja-JP"/>
              </w:rPr>
            </w:pPr>
            <w:r w:rsidRPr="007D40E2">
              <w:rPr>
                <w:rFonts w:ascii="Arial"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2948C31D" w14:textId="77777777" w:rsidR="00301225" w:rsidRPr="007D40E2" w:rsidRDefault="00301225" w:rsidP="00546716">
            <w:pPr>
              <w:keepNext/>
              <w:keepLines/>
              <w:overflowPunct w:val="0"/>
              <w:autoSpaceDE w:val="0"/>
              <w:autoSpaceDN w:val="0"/>
              <w:adjustRightInd w:val="0"/>
              <w:rPr>
                <w:rFonts w:ascii="Arial" w:eastAsia="Calibri" w:hAnsi="Arial" w:cs="Arial"/>
                <w:sz w:val="18"/>
                <w:szCs w:val="22"/>
                <w:lang w:eastAsia="ja-JP"/>
              </w:rPr>
            </w:pPr>
            <w:r w:rsidRPr="007D40E2">
              <w:rPr>
                <w:rFonts w:ascii="Arial" w:hAnsi="Arial" w:cs="Arial"/>
                <w:sz w:val="18"/>
                <w:lang w:eastAsia="ja-JP"/>
              </w:rPr>
              <w:t xml:space="preserve">The field is optionally present, Need R, if there is at least one per UE gap configured with </w:t>
            </w:r>
            <w:r w:rsidRPr="007D40E2">
              <w:rPr>
                <w:rFonts w:ascii="Arial" w:hAnsi="Arial" w:cs="Arial"/>
                <w:i/>
                <w:iCs/>
                <w:sz w:val="18"/>
                <w:lang w:eastAsia="ja-JP"/>
              </w:rPr>
              <w:t>preConfigInd</w:t>
            </w:r>
            <w:r w:rsidRPr="007D40E2">
              <w:rPr>
                <w:rFonts w:ascii="Arial" w:hAnsi="Arial" w:cs="Arial"/>
                <w:sz w:val="18"/>
                <w:lang w:eastAsia="ja-JP"/>
              </w:rPr>
              <w:t xml:space="preserve"> or there is at least one per FR gap of the same FR which the SCell belongs to and configured with </w:t>
            </w:r>
            <w:r w:rsidRPr="007D40E2">
              <w:rPr>
                <w:rFonts w:ascii="Arial" w:hAnsi="Arial" w:cs="Arial"/>
                <w:i/>
                <w:iCs/>
                <w:sz w:val="18"/>
                <w:lang w:eastAsia="ja-JP"/>
              </w:rPr>
              <w:t>preConfigInd</w:t>
            </w:r>
            <w:r w:rsidRPr="007D40E2">
              <w:rPr>
                <w:rFonts w:ascii="Arial" w:hAnsi="Arial" w:cs="Arial"/>
                <w:sz w:val="18"/>
                <w:lang w:eastAsia="ja-JP"/>
              </w:rPr>
              <w:t>. It is absent, Need R, otherwise.</w:t>
            </w:r>
          </w:p>
        </w:tc>
      </w:tr>
      <w:tr w:rsidR="00301225" w:rsidRPr="007D40E2" w14:paraId="7E7F3F75"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1871EC81" w14:textId="77777777" w:rsidR="00301225" w:rsidRPr="007D40E2" w:rsidRDefault="00301225" w:rsidP="00546716">
            <w:pPr>
              <w:keepNext/>
              <w:keepLines/>
              <w:overflowPunct w:val="0"/>
              <w:autoSpaceDE w:val="0"/>
              <w:autoSpaceDN w:val="0"/>
              <w:adjustRightInd w:val="0"/>
              <w:rPr>
                <w:rFonts w:ascii="Arial" w:eastAsia="Calibri" w:hAnsi="Arial" w:cs="Arial"/>
                <w:i/>
                <w:sz w:val="18"/>
                <w:szCs w:val="22"/>
                <w:lang w:eastAsia="sv-SE"/>
              </w:rPr>
            </w:pPr>
            <w:r w:rsidRPr="007D40E2">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58AD053" w14:textId="77777777" w:rsidR="00301225" w:rsidRPr="007D40E2" w:rsidRDefault="00301225" w:rsidP="00546716">
            <w:pPr>
              <w:keepNext/>
              <w:keepLines/>
              <w:overflowPunct w:val="0"/>
              <w:autoSpaceDE w:val="0"/>
              <w:autoSpaceDN w:val="0"/>
              <w:adjustRightInd w:val="0"/>
              <w:rPr>
                <w:rFonts w:ascii="Arial" w:eastAsia="Calibri" w:hAnsi="Arial"/>
                <w:sz w:val="18"/>
                <w:szCs w:val="22"/>
                <w:lang w:eastAsia="ja-JP"/>
              </w:rPr>
            </w:pPr>
            <w:r w:rsidRPr="007D40E2">
              <w:rPr>
                <w:rFonts w:ascii="Arial" w:eastAsia="Calibri" w:hAnsi="Arial" w:cs="Arial"/>
                <w:sz w:val="18"/>
                <w:szCs w:val="18"/>
                <w:lang w:eastAsia="sv-SE"/>
              </w:rPr>
              <w:t xml:space="preserve">The field is mandatory present in </w:t>
            </w:r>
            <w:r w:rsidRPr="007D40E2">
              <w:rPr>
                <w:rFonts w:ascii="Arial" w:eastAsia="Calibri" w:hAnsi="Arial" w:cs="Arial"/>
                <w:sz w:val="18"/>
                <w:szCs w:val="18"/>
                <w:lang w:eastAsia="ja-JP"/>
              </w:rPr>
              <w:t>t</w:t>
            </w:r>
            <w:r w:rsidRPr="007D40E2">
              <w:rPr>
                <w:rFonts w:ascii="Arial" w:eastAsia="Calibri" w:hAnsi="Arial"/>
                <w:sz w:val="18"/>
                <w:szCs w:val="22"/>
                <w:lang w:eastAsia="ja-JP"/>
              </w:rPr>
              <w:t xml:space="preserve">he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w:t>
            </w:r>
          </w:p>
          <w:p w14:paraId="1966FA96" w14:textId="77777777" w:rsidR="00301225" w:rsidRPr="007D40E2" w:rsidRDefault="00301225" w:rsidP="00546716">
            <w:pPr>
              <w:overflowPunct w:val="0"/>
              <w:autoSpaceDE w:val="0"/>
              <w:autoSpaceDN w:val="0"/>
              <w:adjustRightInd w:val="0"/>
              <w:ind w:left="568"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in each configured </w:t>
            </w:r>
            <w:r w:rsidRPr="007D40E2">
              <w:rPr>
                <w:rFonts w:ascii="Arial" w:eastAsia="Calibri" w:hAnsi="Arial" w:cs="Arial"/>
                <w:i/>
                <w:sz w:val="18"/>
                <w:szCs w:val="18"/>
                <w:lang w:eastAsia="ja-JP"/>
              </w:rPr>
              <w:t>CellGroupConfig</w:t>
            </w:r>
            <w:r w:rsidRPr="007D40E2">
              <w:rPr>
                <w:rFonts w:ascii="Arial" w:eastAsia="Calibri" w:hAnsi="Arial" w:cs="Arial"/>
                <w:sz w:val="18"/>
                <w:szCs w:val="18"/>
                <w:lang w:eastAsia="ja-JP"/>
              </w:rPr>
              <w:t xml:space="preserve"> for which the SpCell changes,</w:t>
            </w:r>
          </w:p>
          <w:p w14:paraId="1EA81EB1" w14:textId="77777777" w:rsidR="00301225" w:rsidRPr="007D40E2" w:rsidRDefault="00301225" w:rsidP="00546716">
            <w:pPr>
              <w:overflowPunct w:val="0"/>
              <w:autoSpaceDE w:val="0"/>
              <w:autoSpaceDN w:val="0"/>
              <w:adjustRightInd w:val="0"/>
              <w:ind w:left="568" w:hanging="284"/>
              <w:rPr>
                <w:rFonts w:ascii="Arial" w:eastAsia="Calibri" w:hAnsi="Arial"/>
                <w:i/>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the </w:t>
            </w:r>
            <w:r w:rsidRPr="007D40E2">
              <w:rPr>
                <w:rFonts w:ascii="Arial" w:eastAsia="Calibri" w:hAnsi="Arial"/>
                <w:i/>
                <w:sz w:val="18"/>
                <w:szCs w:val="22"/>
                <w:lang w:eastAsia="ja-JP"/>
              </w:rPr>
              <w:t>masterCellGroup:</w:t>
            </w:r>
          </w:p>
          <w:p w14:paraId="32AE29BE" w14:textId="77777777" w:rsidR="00301225" w:rsidRPr="007D40E2" w:rsidRDefault="00301225" w:rsidP="00546716">
            <w:pPr>
              <w:overflowPunct w:val="0"/>
              <w:autoSpaceDE w:val="0"/>
              <w:autoSpaceDN w:val="0"/>
              <w:adjustRightInd w:val="0"/>
              <w:ind w:left="851" w:hanging="284"/>
              <w:rPr>
                <w:rFonts w:ascii="Arial" w:eastAsia="Calibri" w:hAnsi="Arial"/>
                <w:sz w:val="18"/>
                <w:szCs w:val="22"/>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Calibri" w:hAnsi="Arial"/>
                <w:sz w:val="18"/>
                <w:szCs w:val="22"/>
                <w:lang w:eastAsia="ja-JP"/>
              </w:rPr>
              <w:t>at change of AS security key derived from K</w:t>
            </w:r>
            <w:r w:rsidRPr="007D40E2">
              <w:rPr>
                <w:rFonts w:ascii="Arial" w:eastAsia="Calibri" w:hAnsi="Arial"/>
                <w:sz w:val="18"/>
                <w:szCs w:val="22"/>
                <w:vertAlign w:val="subscript"/>
                <w:lang w:eastAsia="ja-JP"/>
              </w:rPr>
              <w:t>gNB</w:t>
            </w:r>
            <w:r w:rsidRPr="007D40E2">
              <w:rPr>
                <w:rFonts w:ascii="Arial" w:eastAsia="Calibri" w:hAnsi="Arial"/>
                <w:sz w:val="18"/>
                <w:szCs w:val="22"/>
                <w:lang w:eastAsia="ja-JP"/>
              </w:rPr>
              <w:t>,</w:t>
            </w:r>
          </w:p>
          <w:p w14:paraId="5E8435C3" w14:textId="77777777" w:rsidR="00301225" w:rsidRPr="007D40E2" w:rsidRDefault="00301225" w:rsidP="00546716">
            <w:pPr>
              <w:overflowPunct w:val="0"/>
              <w:autoSpaceDE w:val="0"/>
              <w:autoSpaceDN w:val="0"/>
              <w:adjustRightInd w:val="0"/>
              <w:ind w:left="851" w:hanging="284"/>
              <w:rPr>
                <w:rFonts w:ascii="Arial" w:eastAsia="Calibri" w:hAnsi="Arial"/>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an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 contained in a </w:t>
            </w:r>
            <w:r w:rsidRPr="007D40E2">
              <w:rPr>
                <w:rFonts w:ascii="Arial" w:eastAsia="Calibri" w:hAnsi="Arial"/>
                <w:i/>
                <w:sz w:val="18"/>
                <w:szCs w:val="22"/>
                <w:lang w:eastAsia="ja-JP"/>
              </w:rPr>
              <w:t>DLInformationTransferMRDC</w:t>
            </w:r>
            <w:r w:rsidRPr="007D40E2">
              <w:rPr>
                <w:rFonts w:ascii="Arial" w:eastAsia="Calibri" w:hAnsi="Arial"/>
                <w:sz w:val="18"/>
                <w:szCs w:val="22"/>
                <w:lang w:eastAsia="ja-JP"/>
              </w:rPr>
              <w:t xml:space="preserve"> message,</w:t>
            </w:r>
          </w:p>
          <w:p w14:paraId="110F6E95" w14:textId="77777777" w:rsidR="00301225" w:rsidRPr="007D40E2" w:rsidRDefault="00301225" w:rsidP="00546716">
            <w:pPr>
              <w:overflowPunct w:val="0"/>
              <w:autoSpaceDE w:val="0"/>
              <w:autoSpaceDN w:val="0"/>
              <w:adjustRightInd w:val="0"/>
              <w:ind w:left="851" w:hanging="284"/>
              <w:rPr>
                <w:rFonts w:ascii="Arial" w:eastAsia="Calibri" w:hAnsi="Arial"/>
                <w:sz w:val="18"/>
                <w:szCs w:val="22"/>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t>path switch of L2 U2N remote UE to the target PCell,</w:t>
            </w:r>
          </w:p>
          <w:p w14:paraId="1811FD75" w14:textId="77777777" w:rsidR="00301225" w:rsidRPr="007D40E2" w:rsidRDefault="00301225" w:rsidP="00546716">
            <w:pPr>
              <w:overflowPunct w:val="0"/>
              <w:autoSpaceDE w:val="0"/>
              <w:autoSpaceDN w:val="0"/>
              <w:adjustRightInd w:val="0"/>
              <w:ind w:left="851" w:hanging="284"/>
              <w:rPr>
                <w:rFonts w:ascii="Arial" w:eastAsia="Calibri" w:hAnsi="Arial" w:cs="Arial"/>
                <w:sz w:val="18"/>
                <w:szCs w:val="18"/>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r>
            <w:r w:rsidRPr="007D40E2">
              <w:rPr>
                <w:rFonts w:ascii="Arial" w:eastAsia="Calibri" w:hAnsi="Arial" w:cs="Arial"/>
                <w:sz w:val="18"/>
                <w:szCs w:val="18"/>
                <w:lang w:eastAsia="ja-JP"/>
              </w:rPr>
              <w:t xml:space="preserve">path switch </w:t>
            </w:r>
            <w:r w:rsidRPr="007D40E2">
              <w:rPr>
                <w:rFonts w:ascii="Arial" w:eastAsia="Calibri" w:hAnsi="Arial"/>
                <w:sz w:val="18"/>
                <w:szCs w:val="22"/>
                <w:lang w:eastAsia="ja-JP"/>
              </w:rPr>
              <w:t xml:space="preserve">of L2 U2N remote UE </w:t>
            </w:r>
            <w:r w:rsidRPr="007D40E2">
              <w:rPr>
                <w:rFonts w:ascii="Arial" w:eastAsia="Calibri" w:hAnsi="Arial" w:cs="Arial"/>
                <w:sz w:val="18"/>
                <w:szCs w:val="18"/>
                <w:lang w:eastAsia="ja-JP"/>
              </w:rPr>
              <w:t>to the target L2 U2N Relay UE,</w:t>
            </w:r>
          </w:p>
          <w:p w14:paraId="0535353E" w14:textId="77777777" w:rsidR="00301225" w:rsidRPr="007D40E2" w:rsidRDefault="00301225" w:rsidP="00546716">
            <w:pPr>
              <w:overflowPunct w:val="0"/>
              <w:autoSpaceDE w:val="0"/>
              <w:autoSpaceDN w:val="0"/>
              <w:adjustRightInd w:val="0"/>
              <w:ind w:left="568" w:hanging="284"/>
              <w:rPr>
                <w:rFonts w:ascii="Arial" w:eastAsia="Calibri" w:hAnsi="Arial"/>
                <w:sz w:val="18"/>
                <w:szCs w:val="22"/>
                <w:lang w:eastAsia="ja-JP"/>
              </w:rPr>
            </w:pPr>
            <w:r w:rsidRPr="007D40E2">
              <w:rPr>
                <w:rFonts w:ascii="Arial" w:hAnsi="Arial" w:cs="Arial"/>
                <w:sz w:val="18"/>
                <w:szCs w:val="18"/>
                <w:lang w:eastAsia="x-none"/>
              </w:rPr>
              <w:t>-</w:t>
            </w:r>
            <w:r w:rsidRPr="007D40E2">
              <w:rPr>
                <w:rFonts w:ascii="Arial" w:hAnsi="Arial" w:cs="Arial"/>
                <w:sz w:val="18"/>
                <w:szCs w:val="18"/>
                <w:lang w:eastAsia="x-none"/>
              </w:rPr>
              <w:tab/>
            </w:r>
            <w:r w:rsidRPr="007D40E2">
              <w:rPr>
                <w:rFonts w:ascii="Arial" w:eastAsia="Calibri" w:hAnsi="Arial"/>
                <w:sz w:val="18"/>
                <w:szCs w:val="22"/>
                <w:lang w:eastAsia="ja-JP"/>
              </w:rPr>
              <w:t xml:space="preserve">in the </w:t>
            </w:r>
            <w:r w:rsidRPr="007D40E2">
              <w:rPr>
                <w:rFonts w:ascii="Arial" w:eastAsia="Calibri" w:hAnsi="Arial"/>
                <w:i/>
                <w:sz w:val="18"/>
                <w:szCs w:val="22"/>
                <w:lang w:eastAsia="ja-JP"/>
              </w:rPr>
              <w:t>secondaryCellGroup</w:t>
            </w:r>
            <w:r w:rsidRPr="007D40E2">
              <w:rPr>
                <w:rFonts w:ascii="Arial" w:eastAsia="Calibri" w:hAnsi="Arial"/>
                <w:sz w:val="18"/>
                <w:szCs w:val="22"/>
                <w:lang w:eastAsia="ja-JP"/>
              </w:rPr>
              <w:t xml:space="preserve"> at:</w:t>
            </w:r>
          </w:p>
          <w:p w14:paraId="654846CA" w14:textId="77777777" w:rsidR="00301225" w:rsidRPr="007D40E2" w:rsidRDefault="00301225" w:rsidP="00546716">
            <w:pPr>
              <w:overflowPunct w:val="0"/>
              <w:autoSpaceDE w:val="0"/>
              <w:autoSpaceDN w:val="0"/>
              <w:adjustRightInd w:val="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PSCell addition,</w:t>
            </w:r>
          </w:p>
          <w:p w14:paraId="20D0A739" w14:textId="77777777" w:rsidR="00301225" w:rsidRPr="007D40E2" w:rsidRDefault="00301225" w:rsidP="00546716">
            <w:pPr>
              <w:overflowPunct w:val="0"/>
              <w:autoSpaceDE w:val="0"/>
              <w:autoSpaceDN w:val="0"/>
              <w:adjustRightInd w:val="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resume with NR-DC or (NG)EN-DC,</w:t>
            </w:r>
          </w:p>
          <w:p w14:paraId="7FAC0880" w14:textId="77777777" w:rsidR="00301225" w:rsidRPr="007D40E2" w:rsidRDefault="00301225" w:rsidP="00546716">
            <w:pPr>
              <w:overflowPunct w:val="0"/>
              <w:autoSpaceDE w:val="0"/>
              <w:autoSpaceDN w:val="0"/>
              <w:adjustRightInd w:val="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hAnsi="Arial" w:cs="Arial"/>
                <w:sz w:val="18"/>
                <w:szCs w:val="18"/>
                <w:lang w:eastAsia="zh-CN"/>
              </w:rPr>
              <w:t>update</w:t>
            </w:r>
            <w:r w:rsidRPr="007D40E2">
              <w:rPr>
                <w:rFonts w:ascii="Arial" w:eastAsia="Calibri" w:hAnsi="Arial" w:cs="Arial"/>
                <w:sz w:val="18"/>
                <w:szCs w:val="18"/>
                <w:lang w:eastAsia="ja-JP"/>
              </w:rPr>
              <w:t xml:space="preserve"> of required SI for PSCell,</w:t>
            </w:r>
          </w:p>
          <w:p w14:paraId="05CF0BB1" w14:textId="77777777" w:rsidR="00301225" w:rsidRPr="007D40E2" w:rsidRDefault="00301225" w:rsidP="00546716">
            <w:pPr>
              <w:overflowPunct w:val="0"/>
              <w:autoSpaceDE w:val="0"/>
              <w:autoSpaceDN w:val="0"/>
              <w:adjustRightInd w:val="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change of </w:t>
            </w:r>
            <w:r w:rsidRPr="007D40E2">
              <w:rPr>
                <w:rFonts w:ascii="Arial" w:hAnsi="Arial" w:cs="Arial"/>
                <w:sz w:val="18"/>
                <w:szCs w:val="18"/>
                <w:lang w:eastAsia="ja-JP"/>
              </w:rPr>
              <w:t xml:space="preserve">AS </w:t>
            </w:r>
            <w:r w:rsidRPr="007D40E2">
              <w:rPr>
                <w:rFonts w:ascii="Arial" w:eastAsia="Calibri" w:hAnsi="Arial" w:cs="Arial"/>
                <w:sz w:val="18"/>
                <w:szCs w:val="18"/>
                <w:lang w:eastAsia="ja-JP"/>
              </w:rPr>
              <w:t xml:space="preserve">security key </w:t>
            </w:r>
            <w:r w:rsidRPr="007D40E2">
              <w:rPr>
                <w:rFonts w:ascii="Arial" w:hAnsi="Arial" w:cs="Arial"/>
                <w:sz w:val="18"/>
                <w:szCs w:val="18"/>
                <w:lang w:eastAsia="ja-JP"/>
              </w:rPr>
              <w:t>derived from S-K</w:t>
            </w:r>
            <w:r w:rsidRPr="007D40E2">
              <w:rPr>
                <w:rFonts w:ascii="Arial" w:hAnsi="Arial" w:cs="Arial"/>
                <w:sz w:val="18"/>
                <w:szCs w:val="18"/>
                <w:vertAlign w:val="subscript"/>
                <w:lang w:eastAsia="ja-JP"/>
              </w:rPr>
              <w:t>gNB</w:t>
            </w:r>
            <w:r w:rsidRPr="007D40E2">
              <w:rPr>
                <w:rFonts w:ascii="Arial" w:hAnsi="Arial" w:cs="Arial"/>
                <w:sz w:val="18"/>
                <w:szCs w:val="18"/>
                <w:lang w:eastAsia="ja-JP"/>
              </w:rPr>
              <w:t xml:space="preserve"> in NR-DC while the UE is configured with at least one radio bearer with </w:t>
            </w:r>
            <w:r w:rsidRPr="007D40E2">
              <w:rPr>
                <w:rFonts w:ascii="Arial" w:hAnsi="Arial" w:cs="Arial"/>
                <w:i/>
                <w:sz w:val="18"/>
                <w:szCs w:val="18"/>
                <w:lang w:eastAsia="ja-JP"/>
              </w:rPr>
              <w:t>keyToUse</w:t>
            </w:r>
            <w:r w:rsidRPr="007D40E2">
              <w:rPr>
                <w:rFonts w:ascii="Arial" w:hAnsi="Arial" w:cs="Arial"/>
                <w:sz w:val="18"/>
                <w:szCs w:val="18"/>
                <w:lang w:eastAsia="ja-JP"/>
              </w:rPr>
              <w:t xml:space="preserve"> set to </w:t>
            </w:r>
            <w:r w:rsidRPr="007D40E2">
              <w:rPr>
                <w:rFonts w:ascii="Arial" w:hAnsi="Arial" w:cs="Arial"/>
                <w:i/>
                <w:sz w:val="18"/>
                <w:szCs w:val="18"/>
                <w:lang w:eastAsia="ja-JP"/>
              </w:rPr>
              <w:t xml:space="preserve">secondary </w:t>
            </w:r>
            <w:r w:rsidRPr="007D40E2">
              <w:rPr>
                <w:rFonts w:ascii="Arial" w:hAnsi="Arial" w:cs="Arial"/>
                <w:sz w:val="18"/>
                <w:szCs w:val="18"/>
                <w:lang w:eastAsia="ja-JP"/>
              </w:rPr>
              <w:t xml:space="preserve">and that is not released by this </w:t>
            </w:r>
            <w:r w:rsidRPr="007D40E2">
              <w:rPr>
                <w:rFonts w:ascii="Arial" w:hAnsi="Arial" w:cs="Arial"/>
                <w:i/>
                <w:sz w:val="18"/>
                <w:szCs w:val="18"/>
                <w:lang w:eastAsia="ja-JP"/>
              </w:rPr>
              <w:t>RRCReconfiguration</w:t>
            </w:r>
            <w:r w:rsidRPr="007D40E2">
              <w:rPr>
                <w:rFonts w:ascii="Arial" w:hAnsi="Arial" w:cs="Arial"/>
                <w:sz w:val="18"/>
                <w:szCs w:val="18"/>
                <w:lang w:eastAsia="ja-JP"/>
              </w:rPr>
              <w:t xml:space="preserve"> message,</w:t>
            </w:r>
          </w:p>
          <w:p w14:paraId="73003C12" w14:textId="77777777" w:rsidR="00301225" w:rsidRPr="00EB6C7E" w:rsidRDefault="00301225" w:rsidP="00546716">
            <w:pPr>
              <w:overflowPunct w:val="0"/>
              <w:autoSpaceDE w:val="0"/>
              <w:autoSpaceDN w:val="0"/>
              <w:adjustRightInd w:val="0"/>
              <w:ind w:left="851" w:hanging="284"/>
              <w:rPr>
                <w:rFonts w:ascii="Arial" w:hAnsi="Arial" w:cs="Arial"/>
                <w:sz w:val="18"/>
                <w:szCs w:val="18"/>
                <w:lang w:val="sv-SE" w:eastAsia="ja-JP"/>
              </w:rPr>
            </w:pPr>
            <w:r w:rsidRPr="00EB6C7E">
              <w:rPr>
                <w:rFonts w:ascii="Arial" w:hAnsi="Arial" w:cs="Arial"/>
                <w:sz w:val="18"/>
                <w:szCs w:val="18"/>
                <w:lang w:val="sv-SE" w:eastAsia="ja-JP"/>
              </w:rPr>
              <w:t>-</w:t>
            </w:r>
            <w:r w:rsidRPr="00EB6C7E">
              <w:rPr>
                <w:rFonts w:ascii="Arial" w:hAnsi="Arial" w:cs="Arial"/>
                <w:sz w:val="18"/>
                <w:szCs w:val="18"/>
                <w:lang w:val="sv-SE" w:eastAsia="ja-JP"/>
              </w:rPr>
              <w:tab/>
              <w:t>MN handover in (NG)EN-DC.</w:t>
            </w:r>
          </w:p>
          <w:p w14:paraId="6B0D7646" w14:textId="77777777" w:rsidR="00301225" w:rsidRPr="007D40E2" w:rsidRDefault="00301225" w:rsidP="00546716">
            <w:pPr>
              <w:keepNext/>
              <w:keepLines/>
              <w:overflowPunct w:val="0"/>
              <w:autoSpaceDE w:val="0"/>
              <w:autoSpaceDN w:val="0"/>
              <w:adjustRightInd w:val="0"/>
              <w:rPr>
                <w:rFonts w:ascii="Arial" w:eastAsia="Calibri" w:hAnsi="Arial"/>
                <w:sz w:val="18"/>
                <w:szCs w:val="22"/>
                <w:lang w:eastAsia="sv-SE"/>
              </w:rPr>
            </w:pPr>
            <w:r w:rsidRPr="007D40E2">
              <w:rPr>
                <w:rFonts w:ascii="Arial" w:eastAsia="Calibri" w:hAnsi="Arial" w:cs="Arial"/>
                <w:sz w:val="18"/>
                <w:szCs w:val="22"/>
                <w:lang w:eastAsia="ja-JP"/>
              </w:rPr>
              <w:t xml:space="preserve">Otherwise, it is optionally present, need M. The field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 xml:space="preserve">RRCResume </w:t>
            </w:r>
            <w:r w:rsidRPr="007D40E2">
              <w:rPr>
                <w:rFonts w:ascii="Arial" w:eastAsia="Calibri" w:hAnsi="Arial" w:cs="Arial"/>
                <w:sz w:val="18"/>
                <w:szCs w:val="22"/>
                <w:lang w:eastAsia="ja-JP"/>
              </w:rPr>
              <w:t xml:space="preserve">and </w:t>
            </w:r>
            <w:r w:rsidRPr="007D40E2">
              <w:rPr>
                <w:rFonts w:ascii="Arial" w:eastAsia="Calibri" w:hAnsi="Arial" w:cs="Arial"/>
                <w:i/>
                <w:sz w:val="18"/>
                <w:szCs w:val="22"/>
                <w:lang w:eastAsia="ja-JP"/>
              </w:rPr>
              <w:t>RRCSetup</w:t>
            </w:r>
            <w:r w:rsidRPr="007D40E2">
              <w:rPr>
                <w:rFonts w:ascii="Arial" w:eastAsia="Calibri" w:hAnsi="Arial" w:cs="Arial"/>
                <w:sz w:val="18"/>
                <w:szCs w:val="22"/>
                <w:lang w:eastAsia="ja-JP"/>
              </w:rPr>
              <w:t xml:space="preserve"> messages and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RRCReconfiguration</w:t>
            </w:r>
            <w:r w:rsidRPr="007D40E2">
              <w:rPr>
                <w:rFonts w:ascii="Arial" w:eastAsia="Calibri" w:hAnsi="Arial" w:cs="Arial"/>
                <w:sz w:val="18"/>
                <w:szCs w:val="22"/>
                <w:lang w:eastAsia="ja-JP"/>
              </w:rPr>
              <w:t xml:space="preserve"> messages if source configuration is not released during DAPS handover.</w:t>
            </w:r>
          </w:p>
        </w:tc>
      </w:tr>
      <w:tr w:rsidR="00301225" w:rsidRPr="007D40E2" w14:paraId="02FA135D"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72B25839" w14:textId="77777777" w:rsidR="00301225" w:rsidRPr="007D40E2" w:rsidRDefault="00301225" w:rsidP="00546716">
            <w:pPr>
              <w:keepNext/>
              <w:keepLines/>
              <w:overflowPunct w:val="0"/>
              <w:autoSpaceDE w:val="0"/>
              <w:autoSpaceDN w:val="0"/>
              <w:adjustRightInd w:val="0"/>
              <w:rPr>
                <w:rFonts w:ascii="Arial" w:eastAsia="Calibri" w:hAnsi="Arial" w:cs="Arial"/>
                <w:i/>
                <w:sz w:val="18"/>
                <w:szCs w:val="22"/>
                <w:lang w:eastAsia="sv-SE"/>
              </w:rPr>
            </w:pPr>
            <w:r w:rsidRPr="007D40E2">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EEF7220" w14:textId="77777777" w:rsidR="00301225" w:rsidRPr="007D40E2" w:rsidRDefault="00301225" w:rsidP="00546716">
            <w:pPr>
              <w:keepNext/>
              <w:keepLines/>
              <w:overflowPunct w:val="0"/>
              <w:autoSpaceDE w:val="0"/>
              <w:autoSpaceDN w:val="0"/>
              <w:adjustRightInd w:val="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upon SCell addition; </w:t>
            </w:r>
            <w:proofErr w:type="gramStart"/>
            <w:r w:rsidRPr="007D40E2">
              <w:rPr>
                <w:rFonts w:ascii="Arial" w:eastAsia="Calibri" w:hAnsi="Arial" w:cs="Arial"/>
                <w:sz w:val="18"/>
                <w:szCs w:val="22"/>
                <w:lang w:eastAsia="sv-SE"/>
              </w:rPr>
              <w:t>otherwise</w:t>
            </w:r>
            <w:proofErr w:type="gramEnd"/>
            <w:r w:rsidRPr="007D40E2">
              <w:rPr>
                <w:rFonts w:ascii="Arial" w:eastAsia="Calibri" w:hAnsi="Arial" w:cs="Arial"/>
                <w:sz w:val="18"/>
                <w:szCs w:val="22"/>
                <w:lang w:eastAsia="sv-SE"/>
              </w:rPr>
              <w:t xml:space="preserve"> it is absent, Need M.</w:t>
            </w:r>
          </w:p>
        </w:tc>
      </w:tr>
      <w:tr w:rsidR="00301225" w:rsidRPr="007D40E2" w14:paraId="3FB9E279"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4EC5932D" w14:textId="77777777" w:rsidR="00301225" w:rsidRPr="007D40E2" w:rsidRDefault="00301225" w:rsidP="00546716">
            <w:pPr>
              <w:keepNext/>
              <w:keepLines/>
              <w:overflowPunct w:val="0"/>
              <w:autoSpaceDE w:val="0"/>
              <w:autoSpaceDN w:val="0"/>
              <w:adjustRightInd w:val="0"/>
              <w:rPr>
                <w:rFonts w:ascii="Arial" w:eastAsia="Calibri" w:hAnsi="Arial" w:cs="Arial"/>
                <w:i/>
                <w:sz w:val="18"/>
                <w:szCs w:val="22"/>
                <w:lang w:eastAsia="sv-SE"/>
              </w:rPr>
            </w:pPr>
            <w:r w:rsidRPr="007D40E2">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CAC0EA1" w14:textId="77777777" w:rsidR="00301225" w:rsidRPr="007D40E2" w:rsidRDefault="00301225" w:rsidP="00546716">
            <w:pPr>
              <w:keepNext/>
              <w:keepLines/>
              <w:overflowPunct w:val="0"/>
              <w:autoSpaceDE w:val="0"/>
              <w:autoSpaceDN w:val="0"/>
              <w:adjustRightInd w:val="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upon SCell addition; </w:t>
            </w:r>
            <w:proofErr w:type="gramStart"/>
            <w:r w:rsidRPr="007D40E2">
              <w:rPr>
                <w:rFonts w:ascii="Arial" w:eastAsia="Calibri" w:hAnsi="Arial" w:cs="Arial"/>
                <w:sz w:val="18"/>
                <w:szCs w:val="22"/>
                <w:lang w:eastAsia="sv-SE"/>
              </w:rPr>
              <w:t>otherwise</w:t>
            </w:r>
            <w:proofErr w:type="gramEnd"/>
            <w:r w:rsidRPr="007D40E2">
              <w:rPr>
                <w:rFonts w:ascii="Arial" w:eastAsia="Calibri" w:hAnsi="Arial" w:cs="Arial"/>
                <w:sz w:val="18"/>
                <w:szCs w:val="22"/>
                <w:lang w:eastAsia="sv-SE"/>
              </w:rPr>
              <w:t xml:space="preserve"> it is optionally present, need M.</w:t>
            </w:r>
          </w:p>
        </w:tc>
      </w:tr>
      <w:tr w:rsidR="00301225" w:rsidRPr="007D40E2" w14:paraId="31D67C9A"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59320755" w14:textId="77777777" w:rsidR="00301225" w:rsidRPr="007D40E2" w:rsidRDefault="00301225" w:rsidP="00546716">
            <w:pPr>
              <w:keepNext/>
              <w:keepLines/>
              <w:overflowPunct w:val="0"/>
              <w:autoSpaceDE w:val="0"/>
              <w:autoSpaceDN w:val="0"/>
              <w:adjustRightInd w:val="0"/>
              <w:rPr>
                <w:rFonts w:ascii="Arial" w:eastAsia="Calibri" w:hAnsi="Arial" w:cs="Arial"/>
                <w:i/>
                <w:sz w:val="18"/>
                <w:szCs w:val="22"/>
                <w:lang w:eastAsia="sv-SE"/>
              </w:rPr>
            </w:pPr>
            <w:r w:rsidRPr="007D40E2">
              <w:rPr>
                <w:rFonts w:ascii="Arial"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F503DBD" w14:textId="77777777" w:rsidR="00301225" w:rsidRPr="007D40E2" w:rsidRDefault="00301225" w:rsidP="00546716">
            <w:pPr>
              <w:keepNext/>
              <w:keepLines/>
              <w:overflowPunct w:val="0"/>
              <w:autoSpaceDE w:val="0"/>
              <w:autoSpaceDN w:val="0"/>
              <w:adjustRightInd w:val="0"/>
              <w:rPr>
                <w:rFonts w:ascii="Arial" w:hAnsi="Arial" w:cs="Arial"/>
                <w:sz w:val="18"/>
                <w:lang w:eastAsia="sv-SE"/>
              </w:rPr>
            </w:pPr>
            <w:r w:rsidRPr="007D40E2">
              <w:rPr>
                <w:rFonts w:ascii="Arial" w:hAnsi="Arial" w:cs="Arial"/>
                <w:sz w:val="18"/>
                <w:lang w:eastAsia="sv-SE"/>
              </w:rPr>
              <w:t>The field is optionally present</w:t>
            </w:r>
            <w:r w:rsidRPr="007D40E2">
              <w:rPr>
                <w:rFonts w:ascii="Arial" w:hAnsi="Arial" w:cs="Arial"/>
                <w:sz w:val="18"/>
                <w:lang w:eastAsia="ja-JP"/>
              </w:rPr>
              <w:t>, Need N:</w:t>
            </w:r>
          </w:p>
          <w:p w14:paraId="745D7125" w14:textId="77777777" w:rsidR="00301225" w:rsidRPr="007D40E2" w:rsidRDefault="00301225" w:rsidP="00546716">
            <w:pPr>
              <w:keepNext/>
              <w:keepLines/>
              <w:overflowPunct w:val="0"/>
              <w:autoSpaceDE w:val="0"/>
              <w:autoSpaceDN w:val="0"/>
              <w:adjustRightInd w:val="0"/>
              <w:ind w:left="538" w:hanging="283"/>
              <w:rPr>
                <w:rFonts w:ascii="Arial" w:hAnsi="Arial" w:cs="Arial"/>
                <w:sz w:val="18"/>
                <w:lang w:eastAsia="sv-SE"/>
              </w:rPr>
            </w:pPr>
            <w:r w:rsidRPr="007D40E2">
              <w:rPr>
                <w:rFonts w:ascii="Arial" w:hAnsi="Arial" w:cs="Arial"/>
                <w:sz w:val="18"/>
                <w:lang w:eastAsia="sv-SE"/>
              </w:rPr>
              <w:t>-</w:t>
            </w:r>
            <w:r w:rsidRPr="007D40E2">
              <w:rPr>
                <w:rFonts w:ascii="Arial" w:hAnsi="Arial" w:cs="Arial"/>
                <w:sz w:val="18"/>
                <w:lang w:eastAsia="ja-JP"/>
              </w:rPr>
              <w:tab/>
            </w:r>
            <w:r w:rsidRPr="007D40E2">
              <w:rPr>
                <w:rFonts w:ascii="Arial" w:hAnsi="Arial" w:cs="Arial"/>
                <w:sz w:val="18"/>
                <w:lang w:eastAsia="sv-SE"/>
              </w:rPr>
              <w:t xml:space="preserve">in the </w:t>
            </w:r>
            <w:r w:rsidRPr="007D40E2">
              <w:rPr>
                <w:rFonts w:ascii="Arial" w:hAnsi="Arial" w:cs="Arial"/>
                <w:i/>
                <w:sz w:val="18"/>
                <w:lang w:eastAsia="sv-SE"/>
              </w:rPr>
              <w:t>masterCellGroup</w:t>
            </w:r>
            <w:r w:rsidRPr="007D40E2">
              <w:rPr>
                <w:rFonts w:ascii="Arial" w:hAnsi="Arial" w:cs="Arial"/>
                <w:sz w:val="18"/>
                <w:lang w:eastAsia="sv-SE"/>
              </w:rPr>
              <w:t xml:space="preserve"> at</w:t>
            </w:r>
          </w:p>
          <w:p w14:paraId="3FCA9173" w14:textId="77777777" w:rsidR="00301225" w:rsidRPr="007D40E2" w:rsidRDefault="00301225" w:rsidP="00546716">
            <w:pPr>
              <w:keepNext/>
              <w:keepLines/>
              <w:overflowPunct w:val="0"/>
              <w:autoSpaceDE w:val="0"/>
              <w:autoSpaceDN w:val="0"/>
              <w:adjustRightInd w:val="0"/>
              <w:ind w:left="538"/>
              <w:rPr>
                <w:rFonts w:ascii="Arial" w:hAnsi="Arial" w:cs="Arial"/>
                <w:sz w:val="18"/>
                <w:lang w:eastAsia="sv-SE"/>
              </w:rPr>
            </w:pPr>
            <w:r w:rsidRPr="007D40E2">
              <w:rPr>
                <w:rFonts w:ascii="Arial" w:hAnsi="Arial" w:cs="Arial"/>
                <w:sz w:val="18"/>
                <w:lang w:eastAsia="sv-SE"/>
              </w:rPr>
              <w:t>-</w:t>
            </w:r>
            <w:r w:rsidRPr="007D40E2">
              <w:rPr>
                <w:rFonts w:ascii="Arial" w:hAnsi="Arial" w:cs="Arial"/>
                <w:sz w:val="18"/>
                <w:lang w:eastAsia="ja-JP"/>
              </w:rPr>
              <w:tab/>
            </w:r>
            <w:r w:rsidRPr="007D40E2">
              <w:rPr>
                <w:rFonts w:ascii="Arial" w:hAnsi="Arial" w:cs="Arial"/>
                <w:sz w:val="18"/>
                <w:lang w:eastAsia="sv-SE"/>
              </w:rPr>
              <w:t>SCell addition,</w:t>
            </w:r>
          </w:p>
          <w:p w14:paraId="593AD01A" w14:textId="77777777" w:rsidR="00301225" w:rsidRPr="007D40E2" w:rsidRDefault="00301225" w:rsidP="00546716">
            <w:pPr>
              <w:keepNext/>
              <w:keepLines/>
              <w:overflowPunct w:val="0"/>
              <w:autoSpaceDE w:val="0"/>
              <w:autoSpaceDN w:val="0"/>
              <w:adjustRightInd w:val="0"/>
              <w:ind w:left="538"/>
              <w:rPr>
                <w:rFonts w:ascii="Arial" w:hAnsi="Arial" w:cs="Arial"/>
                <w:sz w:val="18"/>
                <w:lang w:eastAsia="sv-SE"/>
              </w:rPr>
            </w:pPr>
            <w:r w:rsidRPr="007D40E2">
              <w:rPr>
                <w:rFonts w:ascii="Arial" w:hAnsi="Arial" w:cs="Arial"/>
                <w:sz w:val="18"/>
                <w:lang w:eastAsia="sv-SE"/>
              </w:rPr>
              <w:t>-</w:t>
            </w:r>
            <w:r w:rsidRPr="007D40E2">
              <w:rPr>
                <w:rFonts w:ascii="Arial" w:hAnsi="Arial" w:cs="Arial"/>
                <w:sz w:val="18"/>
                <w:lang w:eastAsia="ja-JP"/>
              </w:rPr>
              <w:tab/>
            </w:r>
            <w:r w:rsidRPr="007D40E2">
              <w:rPr>
                <w:rFonts w:ascii="Arial" w:hAnsi="Arial" w:cs="Arial"/>
                <w:sz w:val="18"/>
                <w:lang w:eastAsia="sv-SE"/>
              </w:rPr>
              <w:t>reconfiguration with sync,</w:t>
            </w:r>
          </w:p>
          <w:p w14:paraId="404E61CB" w14:textId="77777777" w:rsidR="00301225" w:rsidRPr="007D40E2" w:rsidRDefault="00301225" w:rsidP="00546716">
            <w:pPr>
              <w:keepNext/>
              <w:keepLines/>
              <w:overflowPunct w:val="0"/>
              <w:autoSpaceDE w:val="0"/>
              <w:autoSpaceDN w:val="0"/>
              <w:adjustRightInd w:val="0"/>
              <w:ind w:left="538"/>
              <w:rPr>
                <w:rFonts w:ascii="Arial" w:hAnsi="Arial" w:cs="Arial"/>
                <w:sz w:val="18"/>
                <w:lang w:eastAsia="sv-SE"/>
              </w:rPr>
            </w:pPr>
            <w:r w:rsidRPr="007D40E2">
              <w:rPr>
                <w:rFonts w:ascii="Arial" w:hAnsi="Arial" w:cs="Arial"/>
                <w:sz w:val="18"/>
                <w:lang w:eastAsia="sv-SE"/>
              </w:rPr>
              <w:t>-</w:t>
            </w:r>
            <w:r w:rsidRPr="007D40E2">
              <w:rPr>
                <w:rFonts w:ascii="Arial" w:hAnsi="Arial" w:cs="Arial"/>
                <w:sz w:val="18"/>
                <w:lang w:eastAsia="ja-JP"/>
              </w:rPr>
              <w:tab/>
            </w:r>
            <w:r w:rsidRPr="007D40E2">
              <w:rPr>
                <w:rFonts w:ascii="Arial" w:hAnsi="Arial" w:cs="Arial"/>
                <w:sz w:val="18"/>
                <w:lang w:eastAsia="sv-SE"/>
              </w:rPr>
              <w:t>resume of an RRC connection.</w:t>
            </w:r>
          </w:p>
          <w:p w14:paraId="1A0A7540" w14:textId="77777777" w:rsidR="00301225" w:rsidRPr="007D40E2" w:rsidRDefault="00301225" w:rsidP="00546716">
            <w:pPr>
              <w:overflowPunct w:val="0"/>
              <w:autoSpaceDE w:val="0"/>
              <w:autoSpaceDN w:val="0"/>
              <w:adjustRightInd w:val="0"/>
              <w:ind w:left="568" w:hanging="284"/>
              <w:rPr>
                <w:rFonts w:eastAsia="Calibri"/>
                <w:szCs w:val="22"/>
              </w:rPr>
            </w:pPr>
            <w:r w:rsidRPr="007D40E2">
              <w:rPr>
                <w:rFonts w:ascii="Arial" w:eastAsia="Calibri" w:hAnsi="Arial"/>
                <w:sz w:val="18"/>
                <w:szCs w:val="22"/>
              </w:rPr>
              <w:t>-</w:t>
            </w:r>
            <w:r w:rsidRPr="007D40E2">
              <w:rPr>
                <w:rFonts w:ascii="Arial" w:eastAsia="Calibri" w:hAnsi="Arial"/>
                <w:sz w:val="18"/>
                <w:szCs w:val="22"/>
              </w:rPr>
              <w:tab/>
              <w:t xml:space="preserve">in the </w:t>
            </w:r>
            <w:r w:rsidRPr="007D40E2">
              <w:rPr>
                <w:rFonts w:ascii="Arial" w:eastAsia="Calibri" w:hAnsi="Arial"/>
                <w:i/>
                <w:sz w:val="18"/>
                <w:szCs w:val="22"/>
              </w:rPr>
              <w:t>secondaryCellGroup</w:t>
            </w:r>
            <w:r w:rsidRPr="007D40E2">
              <w:rPr>
                <w:rFonts w:ascii="Arial" w:eastAsia="Calibri" w:hAnsi="Arial"/>
                <w:sz w:val="18"/>
                <w:szCs w:val="22"/>
              </w:rPr>
              <w:t>, when the SCG is not indicated as deactivated at:</w:t>
            </w:r>
          </w:p>
          <w:p w14:paraId="1E40DD30" w14:textId="77777777" w:rsidR="00301225" w:rsidRPr="007D40E2" w:rsidRDefault="00301225" w:rsidP="00546716">
            <w:pPr>
              <w:overflowPunct w:val="0"/>
              <w:autoSpaceDE w:val="0"/>
              <w:autoSpaceDN w:val="0"/>
              <w:adjustRightInd w:val="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activation while the SCG was previously deactivated,</w:t>
            </w:r>
          </w:p>
          <w:p w14:paraId="3972321C" w14:textId="77777777" w:rsidR="00301225" w:rsidRPr="007D40E2" w:rsidRDefault="00301225" w:rsidP="00546716">
            <w:pPr>
              <w:overflowPunct w:val="0"/>
              <w:autoSpaceDE w:val="0"/>
              <w:autoSpaceDN w:val="0"/>
              <w:adjustRightInd w:val="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SCell addition,</w:t>
            </w:r>
          </w:p>
          <w:p w14:paraId="6CF9346F" w14:textId="77777777" w:rsidR="00301225" w:rsidRPr="007D40E2" w:rsidRDefault="00301225" w:rsidP="00546716">
            <w:pPr>
              <w:overflowPunct w:val="0"/>
              <w:autoSpaceDE w:val="0"/>
              <w:autoSpaceDN w:val="0"/>
              <w:adjustRightInd w:val="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reconfiguration with sync.</w:t>
            </w:r>
          </w:p>
          <w:p w14:paraId="2F5D857B" w14:textId="77777777" w:rsidR="00301225" w:rsidRPr="007D40E2" w:rsidRDefault="00301225" w:rsidP="00546716">
            <w:pPr>
              <w:keepNext/>
              <w:keepLines/>
              <w:overflowPunct w:val="0"/>
              <w:autoSpaceDE w:val="0"/>
              <w:autoSpaceDN w:val="0"/>
              <w:adjustRightInd w:val="0"/>
              <w:rPr>
                <w:rFonts w:ascii="Arial" w:eastAsia="Calibri" w:hAnsi="Arial"/>
                <w:sz w:val="18"/>
                <w:szCs w:val="22"/>
                <w:lang w:eastAsia="sv-SE"/>
              </w:rPr>
            </w:pPr>
            <w:r w:rsidRPr="007D40E2">
              <w:rPr>
                <w:rFonts w:ascii="Arial" w:hAnsi="Arial" w:cs="Arial"/>
                <w:sz w:val="18"/>
                <w:lang w:eastAsia="sv-SE"/>
              </w:rPr>
              <w:t>It is absent otherwise.</w:t>
            </w:r>
          </w:p>
        </w:tc>
      </w:tr>
      <w:tr w:rsidR="00301225" w:rsidRPr="007D40E2" w14:paraId="4FAFFCF3"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0C76ED46" w14:textId="77777777" w:rsidR="00301225" w:rsidRPr="007D40E2" w:rsidRDefault="00301225" w:rsidP="00546716">
            <w:pPr>
              <w:keepNext/>
              <w:keepLines/>
              <w:overflowPunct w:val="0"/>
              <w:autoSpaceDE w:val="0"/>
              <w:autoSpaceDN w:val="0"/>
              <w:adjustRightInd w:val="0"/>
              <w:rPr>
                <w:rFonts w:ascii="Arial" w:eastAsia="Calibri" w:hAnsi="Arial" w:cs="Arial"/>
                <w:i/>
                <w:sz w:val="18"/>
                <w:szCs w:val="22"/>
                <w:lang w:eastAsia="sv-SE"/>
              </w:rPr>
            </w:pPr>
            <w:r w:rsidRPr="007D40E2">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9795B4A" w14:textId="77777777" w:rsidR="00301225" w:rsidRPr="007D40E2" w:rsidRDefault="00301225" w:rsidP="00546716">
            <w:pPr>
              <w:keepNext/>
              <w:keepLines/>
              <w:overflowPunct w:val="0"/>
              <w:autoSpaceDE w:val="0"/>
              <w:autoSpaceDN w:val="0"/>
              <w:adjustRightInd w:val="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in an </w:t>
            </w:r>
            <w:r w:rsidRPr="007D40E2">
              <w:rPr>
                <w:rFonts w:ascii="Arial" w:eastAsia="Calibri" w:hAnsi="Arial" w:cs="Arial"/>
                <w:i/>
                <w:sz w:val="18"/>
                <w:lang w:eastAsia="sv-SE"/>
              </w:rPr>
              <w:t>SpCellConfig</w:t>
            </w:r>
            <w:r w:rsidRPr="007D40E2">
              <w:rPr>
                <w:rFonts w:ascii="Arial" w:eastAsia="Calibri" w:hAnsi="Arial" w:cs="Arial"/>
                <w:sz w:val="18"/>
                <w:szCs w:val="22"/>
                <w:lang w:eastAsia="sv-SE"/>
              </w:rPr>
              <w:t xml:space="preserve"> for the PSCell. It is absent otherwise. </w:t>
            </w:r>
          </w:p>
        </w:tc>
      </w:tr>
      <w:tr w:rsidR="00301225" w:rsidRPr="007D40E2" w14:paraId="5BD92AB6" w14:textId="77777777" w:rsidTr="00546716">
        <w:tc>
          <w:tcPr>
            <w:tcW w:w="4027" w:type="dxa"/>
            <w:tcBorders>
              <w:top w:val="single" w:sz="4" w:space="0" w:color="auto"/>
              <w:left w:val="single" w:sz="4" w:space="0" w:color="auto"/>
              <w:bottom w:val="single" w:sz="4" w:space="0" w:color="auto"/>
              <w:right w:val="single" w:sz="4" w:space="0" w:color="auto"/>
            </w:tcBorders>
            <w:hideMark/>
          </w:tcPr>
          <w:p w14:paraId="2D87D2AA" w14:textId="77777777" w:rsidR="00301225" w:rsidRPr="007D40E2" w:rsidRDefault="00301225" w:rsidP="00546716">
            <w:pPr>
              <w:keepNext/>
              <w:keepLines/>
              <w:overflowPunct w:val="0"/>
              <w:autoSpaceDE w:val="0"/>
              <w:autoSpaceDN w:val="0"/>
              <w:adjustRightInd w:val="0"/>
              <w:rPr>
                <w:rFonts w:ascii="Arial" w:eastAsia="Calibri" w:hAnsi="Arial" w:cs="Arial"/>
                <w:i/>
                <w:sz w:val="18"/>
                <w:szCs w:val="22"/>
                <w:lang w:eastAsia="sv-SE"/>
              </w:rPr>
            </w:pPr>
            <w:r w:rsidRPr="007D40E2">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EA99C2C" w14:textId="77777777" w:rsidR="00301225" w:rsidRPr="007D40E2" w:rsidRDefault="00301225" w:rsidP="00546716">
            <w:pPr>
              <w:keepNext/>
              <w:keepLines/>
              <w:overflowPunct w:val="0"/>
              <w:autoSpaceDE w:val="0"/>
              <w:autoSpaceDN w:val="0"/>
              <w:adjustRightInd w:val="0"/>
              <w:rPr>
                <w:rFonts w:ascii="Arial" w:eastAsia="Calibri" w:hAnsi="Arial" w:cs="Arial"/>
                <w:sz w:val="18"/>
                <w:szCs w:val="22"/>
                <w:lang w:eastAsia="sv-SE"/>
              </w:rPr>
            </w:pPr>
            <w:r w:rsidRPr="007D40E2">
              <w:rPr>
                <w:rFonts w:ascii="Arial" w:eastAsia="Calibri" w:hAnsi="Arial" w:cs="Arial"/>
                <w:sz w:val="18"/>
                <w:szCs w:val="22"/>
                <w:lang w:eastAsia="sv-SE"/>
              </w:rPr>
              <w:t>The field is optionally present, Need M, in an SpCellConfig for the PSCell. It is absent otherwise.</w:t>
            </w:r>
          </w:p>
        </w:tc>
      </w:tr>
    </w:tbl>
    <w:p w14:paraId="35486315" w14:textId="77777777" w:rsidR="00301225" w:rsidRPr="000D3295" w:rsidRDefault="00301225" w:rsidP="00301225">
      <w:pPr>
        <w:pStyle w:val="a0"/>
        <w:rPr>
          <w:rFonts w:eastAsiaTheme="minorEastAsia"/>
          <w:lang w:val="en-GB" w:eastAsia="zh-CN"/>
        </w:rPr>
      </w:pPr>
    </w:p>
    <w:p w14:paraId="66CBD2A1" w14:textId="77777777" w:rsidR="000D3295" w:rsidRPr="000D3295" w:rsidRDefault="000D3295" w:rsidP="00E94B58">
      <w:pPr>
        <w:keepNext/>
        <w:keepLines/>
        <w:overflowPunct w:val="0"/>
        <w:autoSpaceDE w:val="0"/>
        <w:autoSpaceDN w:val="0"/>
        <w:adjustRightInd w:val="0"/>
        <w:spacing w:before="120" w:after="180"/>
        <w:ind w:left="1134" w:hanging="1134"/>
        <w:outlineLvl w:val="2"/>
        <w:rPr>
          <w:rFonts w:eastAsiaTheme="minorEastAsia"/>
          <w:lang w:val="en-GB" w:eastAsia="zh-CN"/>
        </w:rPr>
      </w:pPr>
    </w:p>
    <w:sectPr w:rsidR="000D3295" w:rsidRPr="000D3295" w:rsidSect="00F11004">
      <w:pgSz w:w="16838" w:h="11906" w:orient="landscape"/>
      <w:pgMar w:top="1134" w:right="1418" w:bottom="1134"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A2BF1" w14:textId="77777777" w:rsidR="005F7C42" w:rsidRDefault="005F7C42">
      <w:r>
        <w:separator/>
      </w:r>
    </w:p>
  </w:endnote>
  <w:endnote w:type="continuationSeparator" w:id="0">
    <w:p w14:paraId="55E963CB" w14:textId="77777777" w:rsidR="005F7C42" w:rsidRDefault="005F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IZ UDGothic">
    <w:altName w:val="Yu Gothic"/>
    <w:charset w:val="80"/>
    <w:family w:val="modern"/>
    <w:pitch w:val="fixed"/>
    <w:sig w:usb0="E00002F7" w:usb1="2AC7EDF8" w:usb2="00000012" w:usb3="00000000" w:csb0="00020001" w:csb1="00000000"/>
  </w:font>
  <w:font w:name="MS LineDraw">
    <w:altName w:val="Courier New"/>
    <w:panose1 w:val="00000000000000000000"/>
    <w:charset w:val="02"/>
    <w:family w:val="modern"/>
    <w:notTrueType/>
    <w:pitch w:val="fixed"/>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A7887" w14:textId="77777777" w:rsidR="005F7C42" w:rsidRDefault="005F7C42">
      <w:r>
        <w:separator/>
      </w:r>
    </w:p>
  </w:footnote>
  <w:footnote w:type="continuationSeparator" w:id="0">
    <w:p w14:paraId="471ED4A4" w14:textId="77777777" w:rsidR="005F7C42" w:rsidRDefault="005F7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3060" w14:textId="77777777" w:rsidR="002F4A2E" w:rsidRDefault="002F4A2E">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806BC"/>
    <w:multiLevelType w:val="hybridMultilevel"/>
    <w:tmpl w:val="FD9021D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702793"/>
    <w:multiLevelType w:val="hybridMultilevel"/>
    <w:tmpl w:val="D054CA98"/>
    <w:lvl w:ilvl="0" w:tplc="D22C62D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B3688F"/>
    <w:multiLevelType w:val="multilevel"/>
    <w:tmpl w:val="D444B09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sz w:val="28"/>
        <w:szCs w:val="28"/>
      </w:rPr>
    </w:lvl>
    <w:lvl w:ilvl="2">
      <w:start w:val="1"/>
      <w:numFmt w:val="decimal"/>
      <w:lvlText w:val="%1.%2.%3"/>
      <w:lvlJc w:val="left"/>
      <w:pPr>
        <w:ind w:left="720" w:hanging="720"/>
      </w:pPr>
      <w:rPr>
        <w:rFonts w:ascii="Arial" w:hAnsi="Arial" w:cs="Arial"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682208"/>
    <w:multiLevelType w:val="hybridMultilevel"/>
    <w:tmpl w:val="47227312"/>
    <w:lvl w:ilvl="0" w:tplc="848A495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8139EB"/>
    <w:multiLevelType w:val="hybridMultilevel"/>
    <w:tmpl w:val="1D2806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9" w15:restartNumberingAfterBreak="0">
    <w:nsid w:val="4D4346F8"/>
    <w:multiLevelType w:val="hybridMultilevel"/>
    <w:tmpl w:val="DBDE82D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5AF1517"/>
    <w:multiLevelType w:val="hybridMultilevel"/>
    <w:tmpl w:val="D2EC2AFE"/>
    <w:lvl w:ilvl="0" w:tplc="0409000B">
      <w:start w:val="1"/>
      <w:numFmt w:val="bullet"/>
      <w:lvlText w:val=""/>
      <w:lvlJc w:val="left"/>
      <w:pPr>
        <w:ind w:left="872" w:hanging="420"/>
      </w:pPr>
      <w:rPr>
        <w:rFonts w:ascii="Wingdings" w:hAnsi="Wingdings"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1" w:tentative="1">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6" w15:restartNumberingAfterBreak="0">
    <w:nsid w:val="77E3011B"/>
    <w:multiLevelType w:val="hybridMultilevel"/>
    <w:tmpl w:val="4CB2C7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15:restartNumberingAfterBreak="0">
    <w:nsid w:val="7BED18BC"/>
    <w:multiLevelType w:val="multilevel"/>
    <w:tmpl w:val="D1FC6BE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396"/>
        </w:tabs>
        <w:ind w:left="2155" w:hanging="1304"/>
      </w:pPr>
      <w:rPr>
        <w:rFonts w:hint="default"/>
        <w:sz w:val="24"/>
        <w:szCs w:val="24"/>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7"/>
  </w:num>
  <w:num w:numId="4">
    <w:abstractNumId w:val="4"/>
  </w:num>
  <w:num w:numId="5">
    <w:abstractNumId w:val="19"/>
  </w:num>
  <w:num w:numId="6">
    <w:abstractNumId w:val="12"/>
  </w:num>
  <w:num w:numId="7">
    <w:abstractNumId w:val="17"/>
  </w:num>
  <w:num w:numId="8">
    <w:abstractNumId w:val="8"/>
  </w:num>
  <w:num w:numId="9">
    <w:abstractNumId w:val="2"/>
  </w:num>
  <w:num w:numId="10">
    <w:abstractNumId w:val="13"/>
  </w:num>
  <w:num w:numId="11">
    <w:abstractNumId w:val="11"/>
  </w:num>
  <w:num w:numId="12">
    <w:abstractNumId w:val="6"/>
  </w:num>
  <w:num w:numId="13">
    <w:abstractNumId w:val="9"/>
  </w:num>
  <w:num w:numId="14">
    <w:abstractNumId w:val="1"/>
  </w:num>
  <w:num w:numId="15">
    <w:abstractNumId w:val="5"/>
  </w:num>
  <w:num w:numId="16">
    <w:abstractNumId w:val="16"/>
  </w:num>
  <w:num w:numId="17">
    <w:abstractNumId w:val="3"/>
  </w:num>
  <w:num w:numId="18">
    <w:abstractNumId w:val="15"/>
  </w:num>
  <w:num w:numId="19">
    <w:abstractNumId w:val="10"/>
  </w:num>
  <w:num w:numId="2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2E"/>
    <w:rsid w:val="00002669"/>
    <w:rsid w:val="000026E4"/>
    <w:rsid w:val="00011B52"/>
    <w:rsid w:val="00012A82"/>
    <w:rsid w:val="00013CEF"/>
    <w:rsid w:val="0002638B"/>
    <w:rsid w:val="000273D6"/>
    <w:rsid w:val="00040E30"/>
    <w:rsid w:val="00050510"/>
    <w:rsid w:val="0005115D"/>
    <w:rsid w:val="0005663B"/>
    <w:rsid w:val="000571AD"/>
    <w:rsid w:val="000622AB"/>
    <w:rsid w:val="000704DD"/>
    <w:rsid w:val="00073564"/>
    <w:rsid w:val="000747A4"/>
    <w:rsid w:val="000915C9"/>
    <w:rsid w:val="000A7F1C"/>
    <w:rsid w:val="000B0465"/>
    <w:rsid w:val="000B562B"/>
    <w:rsid w:val="000B6D4A"/>
    <w:rsid w:val="000C06E7"/>
    <w:rsid w:val="000C60CF"/>
    <w:rsid w:val="000D3295"/>
    <w:rsid w:val="000D57B3"/>
    <w:rsid w:val="000E05B5"/>
    <w:rsid w:val="000E5B83"/>
    <w:rsid w:val="000F7297"/>
    <w:rsid w:val="00102799"/>
    <w:rsid w:val="001150AB"/>
    <w:rsid w:val="00123039"/>
    <w:rsid w:val="00123074"/>
    <w:rsid w:val="001307FD"/>
    <w:rsid w:val="00142540"/>
    <w:rsid w:val="00145A6D"/>
    <w:rsid w:val="00153A9A"/>
    <w:rsid w:val="00157910"/>
    <w:rsid w:val="0016472E"/>
    <w:rsid w:val="0017014A"/>
    <w:rsid w:val="00170765"/>
    <w:rsid w:val="00170BA2"/>
    <w:rsid w:val="001822AD"/>
    <w:rsid w:val="0019073B"/>
    <w:rsid w:val="001954F3"/>
    <w:rsid w:val="00195DE6"/>
    <w:rsid w:val="001A0E66"/>
    <w:rsid w:val="001A19DE"/>
    <w:rsid w:val="001A3CA1"/>
    <w:rsid w:val="001A4376"/>
    <w:rsid w:val="001A4986"/>
    <w:rsid w:val="001A4C23"/>
    <w:rsid w:val="001A5102"/>
    <w:rsid w:val="001A6654"/>
    <w:rsid w:val="001B0DCF"/>
    <w:rsid w:val="001C515B"/>
    <w:rsid w:val="001D59CF"/>
    <w:rsid w:val="001F3684"/>
    <w:rsid w:val="001F629A"/>
    <w:rsid w:val="00207617"/>
    <w:rsid w:val="002130F2"/>
    <w:rsid w:val="002238FB"/>
    <w:rsid w:val="0022494D"/>
    <w:rsid w:val="00231B96"/>
    <w:rsid w:val="0023459C"/>
    <w:rsid w:val="002417D1"/>
    <w:rsid w:val="00241806"/>
    <w:rsid w:val="00246415"/>
    <w:rsid w:val="002635E4"/>
    <w:rsid w:val="00270BE2"/>
    <w:rsid w:val="00291C9B"/>
    <w:rsid w:val="00292891"/>
    <w:rsid w:val="002A3E8D"/>
    <w:rsid w:val="002A5AC2"/>
    <w:rsid w:val="002B63C1"/>
    <w:rsid w:val="002C07A4"/>
    <w:rsid w:val="002C487E"/>
    <w:rsid w:val="002E3B4D"/>
    <w:rsid w:val="002E4BE2"/>
    <w:rsid w:val="002E5C68"/>
    <w:rsid w:val="002F0A7E"/>
    <w:rsid w:val="002F0EF6"/>
    <w:rsid w:val="002F4A2E"/>
    <w:rsid w:val="002F6BBC"/>
    <w:rsid w:val="00301225"/>
    <w:rsid w:val="0034018C"/>
    <w:rsid w:val="00340AC2"/>
    <w:rsid w:val="00341276"/>
    <w:rsid w:val="00343B6D"/>
    <w:rsid w:val="00347B2A"/>
    <w:rsid w:val="0035275E"/>
    <w:rsid w:val="00354C16"/>
    <w:rsid w:val="00361FB9"/>
    <w:rsid w:val="00365A43"/>
    <w:rsid w:val="00380A4E"/>
    <w:rsid w:val="00393D70"/>
    <w:rsid w:val="00396901"/>
    <w:rsid w:val="003A1677"/>
    <w:rsid w:val="003C61B3"/>
    <w:rsid w:val="003D3D3B"/>
    <w:rsid w:val="003E4C20"/>
    <w:rsid w:val="003F798F"/>
    <w:rsid w:val="00410518"/>
    <w:rsid w:val="00413F35"/>
    <w:rsid w:val="00422145"/>
    <w:rsid w:val="0042343D"/>
    <w:rsid w:val="004245AB"/>
    <w:rsid w:val="00425399"/>
    <w:rsid w:val="00445A48"/>
    <w:rsid w:val="00453CB0"/>
    <w:rsid w:val="00461003"/>
    <w:rsid w:val="0046760B"/>
    <w:rsid w:val="00482392"/>
    <w:rsid w:val="00493415"/>
    <w:rsid w:val="004943B0"/>
    <w:rsid w:val="004A5059"/>
    <w:rsid w:val="004A5AA8"/>
    <w:rsid w:val="004A79F7"/>
    <w:rsid w:val="004B39AB"/>
    <w:rsid w:val="004B66AB"/>
    <w:rsid w:val="004C0AD6"/>
    <w:rsid w:val="004C372C"/>
    <w:rsid w:val="004C7C73"/>
    <w:rsid w:val="004D03DC"/>
    <w:rsid w:val="004D5A3D"/>
    <w:rsid w:val="004E355D"/>
    <w:rsid w:val="004E39E1"/>
    <w:rsid w:val="004F014D"/>
    <w:rsid w:val="004F51CC"/>
    <w:rsid w:val="004F7CD9"/>
    <w:rsid w:val="00515814"/>
    <w:rsid w:val="00522236"/>
    <w:rsid w:val="00531A80"/>
    <w:rsid w:val="00537FE2"/>
    <w:rsid w:val="00540A2F"/>
    <w:rsid w:val="005430CD"/>
    <w:rsid w:val="005513F8"/>
    <w:rsid w:val="00557A91"/>
    <w:rsid w:val="00564DA9"/>
    <w:rsid w:val="00573CBB"/>
    <w:rsid w:val="00577E8E"/>
    <w:rsid w:val="00580D62"/>
    <w:rsid w:val="0058259C"/>
    <w:rsid w:val="00585901"/>
    <w:rsid w:val="005872FD"/>
    <w:rsid w:val="005873BB"/>
    <w:rsid w:val="005A4E8F"/>
    <w:rsid w:val="005B7855"/>
    <w:rsid w:val="005C15B2"/>
    <w:rsid w:val="005C17BA"/>
    <w:rsid w:val="005C1FA2"/>
    <w:rsid w:val="005C3D73"/>
    <w:rsid w:val="005D0003"/>
    <w:rsid w:val="005D1E55"/>
    <w:rsid w:val="005D2F24"/>
    <w:rsid w:val="005F7C42"/>
    <w:rsid w:val="00600DE6"/>
    <w:rsid w:val="00603FDB"/>
    <w:rsid w:val="00605A6B"/>
    <w:rsid w:val="00606C7E"/>
    <w:rsid w:val="0061293C"/>
    <w:rsid w:val="00617997"/>
    <w:rsid w:val="00654DB0"/>
    <w:rsid w:val="00664BF2"/>
    <w:rsid w:val="00680EE6"/>
    <w:rsid w:val="00693DF1"/>
    <w:rsid w:val="006A3921"/>
    <w:rsid w:val="006B0446"/>
    <w:rsid w:val="006B6105"/>
    <w:rsid w:val="006C02B2"/>
    <w:rsid w:val="006E6569"/>
    <w:rsid w:val="006E6B58"/>
    <w:rsid w:val="006F76D4"/>
    <w:rsid w:val="007019B7"/>
    <w:rsid w:val="00701F71"/>
    <w:rsid w:val="0070558F"/>
    <w:rsid w:val="00712896"/>
    <w:rsid w:val="00712C79"/>
    <w:rsid w:val="00714640"/>
    <w:rsid w:val="00720208"/>
    <w:rsid w:val="00745634"/>
    <w:rsid w:val="00750EAA"/>
    <w:rsid w:val="0075114C"/>
    <w:rsid w:val="007531F6"/>
    <w:rsid w:val="00756490"/>
    <w:rsid w:val="00757C4E"/>
    <w:rsid w:val="00760185"/>
    <w:rsid w:val="00760CDE"/>
    <w:rsid w:val="007612D3"/>
    <w:rsid w:val="00770564"/>
    <w:rsid w:val="0077228B"/>
    <w:rsid w:val="0077298E"/>
    <w:rsid w:val="00774FF3"/>
    <w:rsid w:val="007777FB"/>
    <w:rsid w:val="0078324F"/>
    <w:rsid w:val="00786C8D"/>
    <w:rsid w:val="00793832"/>
    <w:rsid w:val="00795F0F"/>
    <w:rsid w:val="007A25FA"/>
    <w:rsid w:val="007A3110"/>
    <w:rsid w:val="007B1DA5"/>
    <w:rsid w:val="007B24A1"/>
    <w:rsid w:val="007B63CC"/>
    <w:rsid w:val="007C32E2"/>
    <w:rsid w:val="007C7E29"/>
    <w:rsid w:val="007D41BF"/>
    <w:rsid w:val="007E3D75"/>
    <w:rsid w:val="007F02F6"/>
    <w:rsid w:val="007F30A6"/>
    <w:rsid w:val="00801503"/>
    <w:rsid w:val="00805516"/>
    <w:rsid w:val="00810827"/>
    <w:rsid w:val="0081454F"/>
    <w:rsid w:val="0082451E"/>
    <w:rsid w:val="00833D31"/>
    <w:rsid w:val="00833EA4"/>
    <w:rsid w:val="00850F03"/>
    <w:rsid w:val="0085244F"/>
    <w:rsid w:val="008529A9"/>
    <w:rsid w:val="00880C7F"/>
    <w:rsid w:val="00885BA7"/>
    <w:rsid w:val="00887AFA"/>
    <w:rsid w:val="0089077C"/>
    <w:rsid w:val="00894242"/>
    <w:rsid w:val="00895A4F"/>
    <w:rsid w:val="008A04D9"/>
    <w:rsid w:val="008A4758"/>
    <w:rsid w:val="008A6E9E"/>
    <w:rsid w:val="008B5FEA"/>
    <w:rsid w:val="008C1378"/>
    <w:rsid w:val="008D35ED"/>
    <w:rsid w:val="008D551C"/>
    <w:rsid w:val="008E445A"/>
    <w:rsid w:val="008E4EDB"/>
    <w:rsid w:val="008F0E91"/>
    <w:rsid w:val="00901C2A"/>
    <w:rsid w:val="00902B42"/>
    <w:rsid w:val="00905051"/>
    <w:rsid w:val="00910BE9"/>
    <w:rsid w:val="009124F5"/>
    <w:rsid w:val="0091286E"/>
    <w:rsid w:val="00914DF4"/>
    <w:rsid w:val="009222CC"/>
    <w:rsid w:val="0092603A"/>
    <w:rsid w:val="0092604D"/>
    <w:rsid w:val="009356C0"/>
    <w:rsid w:val="00936297"/>
    <w:rsid w:val="00936AF1"/>
    <w:rsid w:val="00943A0C"/>
    <w:rsid w:val="009458FC"/>
    <w:rsid w:val="00950169"/>
    <w:rsid w:val="009528F0"/>
    <w:rsid w:val="009567DC"/>
    <w:rsid w:val="009574B0"/>
    <w:rsid w:val="0097284A"/>
    <w:rsid w:val="00977552"/>
    <w:rsid w:val="00982D8C"/>
    <w:rsid w:val="00991A48"/>
    <w:rsid w:val="009A0739"/>
    <w:rsid w:val="009B416C"/>
    <w:rsid w:val="009B5489"/>
    <w:rsid w:val="009C2F73"/>
    <w:rsid w:val="009C324E"/>
    <w:rsid w:val="009C3678"/>
    <w:rsid w:val="009C4D74"/>
    <w:rsid w:val="009C5C93"/>
    <w:rsid w:val="009D1C69"/>
    <w:rsid w:val="009D5C2A"/>
    <w:rsid w:val="009E12D4"/>
    <w:rsid w:val="009E722B"/>
    <w:rsid w:val="00A04D69"/>
    <w:rsid w:val="00A050BF"/>
    <w:rsid w:val="00A07406"/>
    <w:rsid w:val="00A1331E"/>
    <w:rsid w:val="00A1506E"/>
    <w:rsid w:val="00A161EF"/>
    <w:rsid w:val="00A27765"/>
    <w:rsid w:val="00A37F98"/>
    <w:rsid w:val="00A42E8C"/>
    <w:rsid w:val="00A56D55"/>
    <w:rsid w:val="00A621FD"/>
    <w:rsid w:val="00A65FF7"/>
    <w:rsid w:val="00A713C1"/>
    <w:rsid w:val="00A71E1C"/>
    <w:rsid w:val="00A80DAA"/>
    <w:rsid w:val="00A8155F"/>
    <w:rsid w:val="00A85841"/>
    <w:rsid w:val="00A87378"/>
    <w:rsid w:val="00A9443E"/>
    <w:rsid w:val="00AA2C65"/>
    <w:rsid w:val="00AA5919"/>
    <w:rsid w:val="00AB0364"/>
    <w:rsid w:val="00AB3C8F"/>
    <w:rsid w:val="00AB624A"/>
    <w:rsid w:val="00AC0B64"/>
    <w:rsid w:val="00AC5BD3"/>
    <w:rsid w:val="00AC6713"/>
    <w:rsid w:val="00AE3832"/>
    <w:rsid w:val="00AE7ED0"/>
    <w:rsid w:val="00AF558A"/>
    <w:rsid w:val="00B12B78"/>
    <w:rsid w:val="00B170C8"/>
    <w:rsid w:val="00B177C6"/>
    <w:rsid w:val="00B21F13"/>
    <w:rsid w:val="00B31420"/>
    <w:rsid w:val="00B3213C"/>
    <w:rsid w:val="00B32E59"/>
    <w:rsid w:val="00B34075"/>
    <w:rsid w:val="00B35EE0"/>
    <w:rsid w:val="00B54A10"/>
    <w:rsid w:val="00B5629F"/>
    <w:rsid w:val="00B57A2F"/>
    <w:rsid w:val="00B75191"/>
    <w:rsid w:val="00B75C71"/>
    <w:rsid w:val="00B775EE"/>
    <w:rsid w:val="00B875D3"/>
    <w:rsid w:val="00B92DC3"/>
    <w:rsid w:val="00B95CA7"/>
    <w:rsid w:val="00B96629"/>
    <w:rsid w:val="00BA5061"/>
    <w:rsid w:val="00BB5644"/>
    <w:rsid w:val="00BD59CF"/>
    <w:rsid w:val="00BF09CF"/>
    <w:rsid w:val="00BF237C"/>
    <w:rsid w:val="00C14B99"/>
    <w:rsid w:val="00C20EB6"/>
    <w:rsid w:val="00C24C44"/>
    <w:rsid w:val="00C25DB1"/>
    <w:rsid w:val="00C270FD"/>
    <w:rsid w:val="00C417A9"/>
    <w:rsid w:val="00C55FEC"/>
    <w:rsid w:val="00C62A5E"/>
    <w:rsid w:val="00C63ECB"/>
    <w:rsid w:val="00C655CE"/>
    <w:rsid w:val="00C728CE"/>
    <w:rsid w:val="00C738B9"/>
    <w:rsid w:val="00C73A3F"/>
    <w:rsid w:val="00C7510A"/>
    <w:rsid w:val="00C83770"/>
    <w:rsid w:val="00CA54CF"/>
    <w:rsid w:val="00CB1FF6"/>
    <w:rsid w:val="00CB477A"/>
    <w:rsid w:val="00CC2AEA"/>
    <w:rsid w:val="00CC2ECD"/>
    <w:rsid w:val="00CC4316"/>
    <w:rsid w:val="00CC5DFE"/>
    <w:rsid w:val="00CD0E69"/>
    <w:rsid w:val="00CF304D"/>
    <w:rsid w:val="00CF537A"/>
    <w:rsid w:val="00D11408"/>
    <w:rsid w:val="00D1175C"/>
    <w:rsid w:val="00D16060"/>
    <w:rsid w:val="00D27DAA"/>
    <w:rsid w:val="00D36B96"/>
    <w:rsid w:val="00D452CC"/>
    <w:rsid w:val="00D620C8"/>
    <w:rsid w:val="00D627CF"/>
    <w:rsid w:val="00D668A3"/>
    <w:rsid w:val="00D73326"/>
    <w:rsid w:val="00D77BFB"/>
    <w:rsid w:val="00D949B6"/>
    <w:rsid w:val="00DA76FC"/>
    <w:rsid w:val="00DB0008"/>
    <w:rsid w:val="00DB158C"/>
    <w:rsid w:val="00DB3676"/>
    <w:rsid w:val="00DC29ED"/>
    <w:rsid w:val="00DC78CC"/>
    <w:rsid w:val="00E01C7E"/>
    <w:rsid w:val="00E03261"/>
    <w:rsid w:val="00E171E0"/>
    <w:rsid w:val="00E200C2"/>
    <w:rsid w:val="00E26761"/>
    <w:rsid w:val="00E26C31"/>
    <w:rsid w:val="00E270F8"/>
    <w:rsid w:val="00E40913"/>
    <w:rsid w:val="00E44A11"/>
    <w:rsid w:val="00E52093"/>
    <w:rsid w:val="00E543D5"/>
    <w:rsid w:val="00E66373"/>
    <w:rsid w:val="00E7186A"/>
    <w:rsid w:val="00E7564B"/>
    <w:rsid w:val="00E76366"/>
    <w:rsid w:val="00E81607"/>
    <w:rsid w:val="00E87D3E"/>
    <w:rsid w:val="00E90602"/>
    <w:rsid w:val="00E94B58"/>
    <w:rsid w:val="00E959B0"/>
    <w:rsid w:val="00EB5E0B"/>
    <w:rsid w:val="00EC798E"/>
    <w:rsid w:val="00ED09C9"/>
    <w:rsid w:val="00ED40CB"/>
    <w:rsid w:val="00EE4FC9"/>
    <w:rsid w:val="00EF03DB"/>
    <w:rsid w:val="00EF3C06"/>
    <w:rsid w:val="00F11004"/>
    <w:rsid w:val="00F2162F"/>
    <w:rsid w:val="00F2390F"/>
    <w:rsid w:val="00F3352B"/>
    <w:rsid w:val="00F3786A"/>
    <w:rsid w:val="00F437D8"/>
    <w:rsid w:val="00F45050"/>
    <w:rsid w:val="00F47FF2"/>
    <w:rsid w:val="00F55EDE"/>
    <w:rsid w:val="00F56564"/>
    <w:rsid w:val="00F63499"/>
    <w:rsid w:val="00F834CC"/>
    <w:rsid w:val="00F879C1"/>
    <w:rsid w:val="00FA0A1F"/>
    <w:rsid w:val="00FA6DB6"/>
    <w:rsid w:val="00FB330D"/>
    <w:rsid w:val="00FB4943"/>
    <w:rsid w:val="00FC00AD"/>
    <w:rsid w:val="00FC19F1"/>
    <w:rsid w:val="00FC383D"/>
    <w:rsid w:val="00FC4853"/>
    <w:rsid w:val="00FC5929"/>
    <w:rsid w:val="00FC5F9F"/>
    <w:rsid w:val="00FC6E0E"/>
    <w:rsid w:val="00FD7328"/>
    <w:rsid w:val="00FE2521"/>
    <w:rsid w:val="00FE2BDF"/>
    <w:rsid w:val="00FF28AE"/>
    <w:rsid w:val="00FF2D76"/>
    <w:rsid w:val="00FF6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A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0"/>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35"/>
    <w:rPr>
      <w:lang w:val="en-GB" w:eastAsia="en-US" w:bidi="ar-SA"/>
    </w:rPr>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uiPriority w:val="99"/>
    <w:qFormat/>
  </w:style>
  <w:style w:type="paragraph" w:styleId="ae">
    <w:name w:val="annotation subject"/>
    <w:basedOn w:val="ac"/>
    <w:next w:val="ac"/>
    <w:link w:val="af"/>
    <w:qFormat/>
    <w:rPr>
      <w:b/>
      <w:bCs/>
    </w:rPr>
  </w:style>
  <w:style w:type="paragraph" w:styleId="af0">
    <w:name w:val="Balloon Text"/>
    <w:basedOn w:val="a"/>
    <w:link w:val="af1"/>
    <w:semiHidden/>
    <w:qFormat/>
    <w:rPr>
      <w:sz w:val="18"/>
      <w:szCs w:val="18"/>
    </w:rPr>
  </w:style>
  <w:style w:type="paragraph" w:styleId="af2">
    <w:name w:val="footer"/>
    <w:basedOn w:val="a"/>
    <w:link w:val="af3"/>
    <w:qFormat/>
    <w:pPr>
      <w:tabs>
        <w:tab w:val="center" w:pos="4153"/>
        <w:tab w:val="right" w:pos="8306"/>
      </w:tabs>
      <w:snapToGrid w:val="0"/>
    </w:pPr>
    <w:rPr>
      <w:sz w:val="18"/>
      <w:szCs w:val="18"/>
    </w:rPr>
  </w:style>
  <w:style w:type="paragraph" w:styleId="af4">
    <w:name w:val="Document Map"/>
    <w:basedOn w:val="a"/>
    <w:link w:val="af5"/>
    <w:semiHidden/>
    <w:pPr>
      <w:shd w:val="clear" w:color="auto" w:fill="000080"/>
    </w:pPr>
  </w:style>
  <w:style w:type="character" w:styleId="af6">
    <w:name w:val="page number"/>
    <w:basedOn w:val="a1"/>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af8"/>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
    <w:unhideWhenUsed/>
    <w:qFormat/>
    <w:pPr>
      <w:spacing w:before="100" w:beforeAutospacing="1" w:after="100" w:afterAutospacing="1"/>
    </w:pPr>
    <w:rPr>
      <w:sz w:val="24"/>
      <w:lang w:eastAsia="zh-CN"/>
    </w:rPr>
  </w:style>
  <w:style w:type="character" w:styleId="afa">
    <w:name w:val="Hyperlink"/>
    <w:basedOn w:val="a1"/>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b">
    <w:name w:val="footnote text"/>
    <w:basedOn w:val="a"/>
    <w:link w:val="afc"/>
    <w:qFormat/>
    <w:rPr>
      <w:szCs w:val="20"/>
    </w:rPr>
  </w:style>
  <w:style w:type="character" w:customStyle="1" w:styleId="afc">
    <w:name w:val="脚注文本 字符"/>
    <w:basedOn w:val="a1"/>
    <w:link w:val="afb"/>
    <w:rPr>
      <w:rFonts w:eastAsia="Times New Roman"/>
      <w:lang w:eastAsia="en-US"/>
    </w:rPr>
  </w:style>
  <w:style w:type="character" w:styleId="afd">
    <w:name w:val="footnote reference"/>
    <w:basedOn w:val="a1"/>
    <w:rPr>
      <w:vertAlign w:val="superscript"/>
    </w:rPr>
  </w:style>
  <w:style w:type="paragraph" w:styleId="afe">
    <w:name w:val="endnote text"/>
    <w:basedOn w:val="a"/>
    <w:link w:val="aff"/>
    <w:rPr>
      <w:szCs w:val="20"/>
    </w:rPr>
  </w:style>
  <w:style w:type="character" w:customStyle="1" w:styleId="aff">
    <w:name w:val="尾注文本 字符"/>
    <w:basedOn w:val="a1"/>
    <w:link w:val="afe"/>
    <w:rPr>
      <w:rFonts w:eastAsia="Times New Roman"/>
      <w:lang w:eastAsia="en-US"/>
    </w:rPr>
  </w:style>
  <w:style w:type="character" w:styleId="aff0">
    <w:name w:val="endnote reference"/>
    <w:basedOn w:val="a1"/>
    <w:rPr>
      <w:vertAlign w:val="superscript"/>
    </w:rPr>
  </w:style>
  <w:style w:type="character" w:customStyle="1" w:styleId="apple-converted-space">
    <w:name w:val="apple-converted-space"/>
    <w:basedOn w:val="a1"/>
    <w:qFormat/>
  </w:style>
  <w:style w:type="paragraph" w:styleId="aff1">
    <w:name w:val="Revision"/>
    <w:hidden/>
    <w:uiPriority w:val="99"/>
    <w:semiHidden/>
    <w:qFormat/>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2">
    <w:name w:val="List 3"/>
    <w:basedOn w:val="a"/>
    <w:qFormat/>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qFormat/>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qFormat/>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Pr>
      <w:rFonts w:ascii="Arial" w:hAnsi="Arial" w:cs="Arial"/>
      <w:b/>
      <w:bCs/>
      <w:kern w:val="32"/>
      <w:sz w:val="28"/>
      <w:szCs w:val="32"/>
    </w:rPr>
  </w:style>
  <w:style w:type="character" w:customStyle="1" w:styleId="21">
    <w:name w:val="标题 2 字符"/>
    <w:aliases w:val="Char Char 字符,Head2A 字符,2 字符,H2 字符,h2 字符,UNDERRUBRIK 1-2 字符,DO NOT USE_h2 字符,h21 字符,Heading 2 Char 字符,H2 Char 字符,h2 Char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qFormat/>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TOC5">
    <w:name w:val="toc 5"/>
    <w:basedOn w:val="TOC4"/>
    <w:uiPriority w:val="39"/>
    <w:qFormat/>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uiPriority w:val="39"/>
    <w:unhideWhenUsed/>
    <w:qFormat/>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uiPriority w:val="99"/>
    <w:qFormat/>
    <w:pPr>
      <w:tabs>
        <w:tab w:val="left" w:pos="1619"/>
      </w:tabs>
      <w:spacing w:before="60" w:after="120"/>
      <w:ind w:left="811" w:hanging="448"/>
    </w:pPr>
    <w:rPr>
      <w:rFonts w:ascii="Arial" w:eastAsia="MS Mincho" w:hAnsi="Arial"/>
      <w:b/>
      <w:sz w:val="21"/>
      <w:lang w:val="en-GB" w:eastAsia="en-GB"/>
    </w:rPr>
  </w:style>
  <w:style w:type="character" w:customStyle="1" w:styleId="30">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link w:val="3"/>
    <w:qFormat/>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 w:type="numbering" w:customStyle="1" w:styleId="11">
    <w:name w:val="无列表1"/>
    <w:next w:val="a3"/>
    <w:uiPriority w:val="99"/>
    <w:semiHidden/>
    <w:unhideWhenUsed/>
    <w:rsid w:val="000D3295"/>
  </w:style>
  <w:style w:type="paragraph" w:styleId="TOC8">
    <w:name w:val="toc 8"/>
    <w:basedOn w:val="TOC1"/>
    <w:uiPriority w:val="39"/>
    <w:qFormat/>
    <w:rsid w:val="000D3295"/>
    <w:pPr>
      <w:spacing w:before="180"/>
      <w:ind w:left="2693" w:hanging="2693"/>
    </w:pPr>
    <w:rPr>
      <w:b/>
    </w:rPr>
  </w:style>
  <w:style w:type="paragraph" w:styleId="TOC1">
    <w:name w:val="toc 1"/>
    <w:uiPriority w:val="39"/>
    <w:qFormat/>
    <w:rsid w:val="000D3295"/>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rsid w:val="000D3295"/>
    <w:pPr>
      <w:framePr w:wrap="notBeside" w:hAnchor="margin" w:yAlign="center"/>
      <w:widowControl w:val="0"/>
      <w:spacing w:line="240" w:lineRule="atLeast"/>
      <w:jc w:val="right"/>
    </w:pPr>
    <w:rPr>
      <w:rFonts w:ascii="Arial" w:hAnsi="Arial"/>
      <w:b/>
      <w:sz w:val="34"/>
      <w:lang w:val="en-GB" w:eastAsia="en-US"/>
    </w:rPr>
  </w:style>
  <w:style w:type="paragraph" w:styleId="TOC3">
    <w:name w:val="toc 3"/>
    <w:basedOn w:val="TOC2"/>
    <w:uiPriority w:val="39"/>
    <w:qFormat/>
    <w:rsid w:val="000D3295"/>
    <w:pPr>
      <w:ind w:left="1134" w:hanging="1134"/>
    </w:pPr>
  </w:style>
  <w:style w:type="paragraph" w:styleId="TOC2">
    <w:name w:val="toc 2"/>
    <w:basedOn w:val="TOC1"/>
    <w:uiPriority w:val="39"/>
    <w:qFormat/>
    <w:rsid w:val="000D3295"/>
    <w:pPr>
      <w:keepNext w:val="0"/>
      <w:spacing w:before="0"/>
      <w:ind w:left="851" w:hanging="851"/>
    </w:pPr>
    <w:rPr>
      <w:sz w:val="20"/>
    </w:rPr>
  </w:style>
  <w:style w:type="paragraph" w:styleId="22">
    <w:name w:val="index 2"/>
    <w:basedOn w:val="12"/>
    <w:qFormat/>
    <w:rsid w:val="000D3295"/>
    <w:pPr>
      <w:ind w:left="284"/>
    </w:pPr>
  </w:style>
  <w:style w:type="paragraph" w:styleId="12">
    <w:name w:val="index 1"/>
    <w:basedOn w:val="a"/>
    <w:qFormat/>
    <w:rsid w:val="000D3295"/>
    <w:pPr>
      <w:keepLines/>
    </w:pPr>
    <w:rPr>
      <w:rFonts w:eastAsia="宋体"/>
      <w:szCs w:val="20"/>
      <w:lang w:val="en-GB"/>
    </w:rPr>
  </w:style>
  <w:style w:type="paragraph" w:customStyle="1" w:styleId="ZH">
    <w:name w:val="ZH"/>
    <w:qFormat/>
    <w:rsid w:val="000D32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D3295"/>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f2"/>
    <w:qFormat/>
    <w:rsid w:val="000D3295"/>
    <w:pPr>
      <w:ind w:left="851"/>
    </w:pPr>
  </w:style>
  <w:style w:type="paragraph" w:styleId="TOC9">
    <w:name w:val="toc 9"/>
    <w:basedOn w:val="TOC8"/>
    <w:uiPriority w:val="39"/>
    <w:qFormat/>
    <w:rsid w:val="000D3295"/>
    <w:pPr>
      <w:ind w:left="1418" w:hanging="1418"/>
    </w:pPr>
  </w:style>
  <w:style w:type="paragraph" w:customStyle="1" w:styleId="EX">
    <w:name w:val="EX"/>
    <w:basedOn w:val="a"/>
    <w:link w:val="EXChar"/>
    <w:qFormat/>
    <w:rsid w:val="000D3295"/>
    <w:pPr>
      <w:keepLines/>
      <w:spacing w:after="180"/>
      <w:ind w:left="1702" w:hanging="1418"/>
    </w:pPr>
    <w:rPr>
      <w:rFonts w:eastAsia="宋体"/>
      <w:szCs w:val="20"/>
      <w:lang w:val="en-GB"/>
    </w:rPr>
  </w:style>
  <w:style w:type="paragraph" w:customStyle="1" w:styleId="FP">
    <w:name w:val="FP"/>
    <w:basedOn w:val="a"/>
    <w:qFormat/>
    <w:rsid w:val="000D3295"/>
    <w:rPr>
      <w:rFonts w:eastAsia="宋体"/>
      <w:szCs w:val="20"/>
      <w:lang w:val="en-GB"/>
    </w:rPr>
  </w:style>
  <w:style w:type="paragraph" w:customStyle="1" w:styleId="LD">
    <w:name w:val="LD"/>
    <w:qFormat/>
    <w:rsid w:val="000D3295"/>
    <w:pPr>
      <w:keepNext/>
      <w:keepLines/>
      <w:spacing w:line="180" w:lineRule="exact"/>
    </w:pPr>
    <w:rPr>
      <w:rFonts w:ascii="MS LineDraw" w:hAnsi="MS LineDraw"/>
      <w:noProof/>
      <w:lang w:val="en-GB" w:eastAsia="en-US"/>
    </w:rPr>
  </w:style>
  <w:style w:type="paragraph" w:customStyle="1" w:styleId="NW">
    <w:name w:val="NW"/>
    <w:basedOn w:val="NO"/>
    <w:qFormat/>
    <w:rsid w:val="000D3295"/>
    <w:pPr>
      <w:overflowPunct/>
      <w:autoSpaceDE/>
      <w:autoSpaceDN/>
      <w:adjustRightInd/>
      <w:spacing w:after="0"/>
      <w:textAlignment w:val="auto"/>
    </w:pPr>
    <w:rPr>
      <w:rFonts w:eastAsia="宋体"/>
    </w:rPr>
  </w:style>
  <w:style w:type="paragraph" w:customStyle="1" w:styleId="EW">
    <w:name w:val="EW"/>
    <w:basedOn w:val="EX"/>
    <w:qFormat/>
    <w:rsid w:val="000D3295"/>
    <w:pPr>
      <w:spacing w:after="0"/>
    </w:pPr>
  </w:style>
  <w:style w:type="paragraph" w:styleId="TOC6">
    <w:name w:val="toc 6"/>
    <w:basedOn w:val="TOC5"/>
    <w:next w:val="a"/>
    <w:uiPriority w:val="39"/>
    <w:qFormat/>
    <w:rsid w:val="000D3295"/>
    <w:pPr>
      <w:overflowPunct/>
      <w:autoSpaceDE/>
      <w:autoSpaceDN/>
      <w:adjustRightInd/>
      <w:ind w:left="1985" w:hanging="1985"/>
      <w:textAlignment w:val="auto"/>
    </w:pPr>
    <w:rPr>
      <w:rFonts w:eastAsia="宋体"/>
      <w:lang w:eastAsia="en-US"/>
    </w:rPr>
  </w:style>
  <w:style w:type="paragraph" w:styleId="TOC7">
    <w:name w:val="toc 7"/>
    <w:basedOn w:val="TOC6"/>
    <w:next w:val="a"/>
    <w:uiPriority w:val="39"/>
    <w:qFormat/>
    <w:rsid w:val="000D3295"/>
    <w:pPr>
      <w:ind w:left="2268" w:hanging="2268"/>
    </w:pPr>
  </w:style>
  <w:style w:type="paragraph" w:styleId="24">
    <w:name w:val="List Bullet 2"/>
    <w:basedOn w:val="aff3"/>
    <w:qFormat/>
    <w:rsid w:val="000D3295"/>
    <w:pPr>
      <w:ind w:left="851"/>
    </w:pPr>
  </w:style>
  <w:style w:type="paragraph" w:styleId="33">
    <w:name w:val="List Bullet 3"/>
    <w:basedOn w:val="24"/>
    <w:qFormat/>
    <w:rsid w:val="000D3295"/>
    <w:pPr>
      <w:ind w:left="1135"/>
    </w:pPr>
  </w:style>
  <w:style w:type="paragraph" w:styleId="aff2">
    <w:name w:val="List Number"/>
    <w:basedOn w:val="a9"/>
    <w:qFormat/>
    <w:rsid w:val="000D3295"/>
    <w:pPr>
      <w:spacing w:after="180"/>
      <w:ind w:left="568" w:hanging="284"/>
    </w:pPr>
    <w:rPr>
      <w:rFonts w:eastAsia="宋体"/>
      <w:szCs w:val="20"/>
      <w:lang w:val="en-GB"/>
    </w:rPr>
  </w:style>
  <w:style w:type="paragraph" w:customStyle="1" w:styleId="NF">
    <w:name w:val="NF"/>
    <w:basedOn w:val="NO"/>
    <w:qFormat/>
    <w:rsid w:val="000D3295"/>
    <w:pPr>
      <w:keepNext/>
      <w:overflowPunct/>
      <w:autoSpaceDE/>
      <w:autoSpaceDN/>
      <w:adjustRightInd/>
      <w:spacing w:after="0"/>
      <w:textAlignment w:val="auto"/>
    </w:pPr>
    <w:rPr>
      <w:rFonts w:ascii="Arial" w:eastAsia="宋体" w:hAnsi="Arial"/>
      <w:sz w:val="18"/>
    </w:rPr>
  </w:style>
  <w:style w:type="paragraph" w:customStyle="1" w:styleId="TAR">
    <w:name w:val="TAR"/>
    <w:basedOn w:val="TAL"/>
    <w:qFormat/>
    <w:rsid w:val="000D3295"/>
    <w:pPr>
      <w:overflowPunct/>
      <w:autoSpaceDE/>
      <w:autoSpaceDN/>
      <w:adjustRightInd/>
      <w:jc w:val="right"/>
      <w:textAlignment w:val="auto"/>
    </w:pPr>
    <w:rPr>
      <w:rFonts w:eastAsia="宋体"/>
      <w:lang w:eastAsia="en-US"/>
    </w:rPr>
  </w:style>
  <w:style w:type="paragraph" w:customStyle="1" w:styleId="TAN">
    <w:name w:val="TAN"/>
    <w:basedOn w:val="TAL"/>
    <w:qFormat/>
    <w:rsid w:val="000D3295"/>
    <w:pPr>
      <w:overflowPunct/>
      <w:autoSpaceDE/>
      <w:autoSpaceDN/>
      <w:adjustRightInd/>
      <w:ind w:left="851" w:hanging="851"/>
      <w:textAlignment w:val="auto"/>
    </w:pPr>
    <w:rPr>
      <w:rFonts w:eastAsia="宋体"/>
      <w:lang w:eastAsia="en-US"/>
    </w:rPr>
  </w:style>
  <w:style w:type="paragraph" w:customStyle="1" w:styleId="ZA">
    <w:name w:val="ZA"/>
    <w:qFormat/>
    <w:rsid w:val="000D32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D32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D3295"/>
    <w:pPr>
      <w:framePr w:wrap="notBeside" w:vAnchor="page" w:hAnchor="margin" w:y="15764"/>
      <w:widowControl w:val="0"/>
    </w:pPr>
    <w:rPr>
      <w:rFonts w:ascii="Arial" w:hAnsi="Arial"/>
      <w:noProof/>
      <w:sz w:val="32"/>
      <w:lang w:val="en-GB" w:eastAsia="en-US"/>
    </w:rPr>
  </w:style>
  <w:style w:type="paragraph" w:customStyle="1" w:styleId="ZU">
    <w:name w:val="ZU"/>
    <w:qFormat/>
    <w:rsid w:val="000D32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D3295"/>
    <w:pPr>
      <w:framePr w:wrap="notBeside" w:y="16161"/>
    </w:pPr>
  </w:style>
  <w:style w:type="character" w:customStyle="1" w:styleId="ZGSM">
    <w:name w:val="ZGSM"/>
    <w:rsid w:val="000D3295"/>
  </w:style>
  <w:style w:type="paragraph" w:customStyle="1" w:styleId="ZG">
    <w:name w:val="ZG"/>
    <w:qFormat/>
    <w:rsid w:val="000D3295"/>
    <w:pPr>
      <w:framePr w:wrap="notBeside" w:vAnchor="page" w:hAnchor="margin" w:xAlign="right" w:y="6805"/>
      <w:widowControl w:val="0"/>
      <w:jc w:val="right"/>
    </w:pPr>
    <w:rPr>
      <w:rFonts w:ascii="Arial" w:hAnsi="Arial"/>
      <w:noProof/>
      <w:lang w:val="en-GB" w:eastAsia="en-US"/>
    </w:rPr>
  </w:style>
  <w:style w:type="paragraph" w:styleId="aff3">
    <w:name w:val="List Bullet"/>
    <w:basedOn w:val="a9"/>
    <w:qFormat/>
    <w:rsid w:val="000D3295"/>
    <w:pPr>
      <w:spacing w:after="180"/>
      <w:ind w:left="568" w:hanging="284"/>
    </w:pPr>
    <w:rPr>
      <w:rFonts w:eastAsia="宋体"/>
      <w:szCs w:val="20"/>
      <w:lang w:val="en-GB"/>
    </w:rPr>
  </w:style>
  <w:style w:type="paragraph" w:styleId="42">
    <w:name w:val="List Bullet 4"/>
    <w:basedOn w:val="33"/>
    <w:qFormat/>
    <w:rsid w:val="000D3295"/>
    <w:pPr>
      <w:ind w:left="1418"/>
    </w:pPr>
  </w:style>
  <w:style w:type="paragraph" w:styleId="52">
    <w:name w:val="List Bullet 5"/>
    <w:basedOn w:val="42"/>
    <w:qFormat/>
    <w:rsid w:val="000D3295"/>
    <w:pPr>
      <w:ind w:left="1702"/>
    </w:pPr>
  </w:style>
  <w:style w:type="paragraph" w:customStyle="1" w:styleId="ZTD">
    <w:name w:val="ZTD"/>
    <w:basedOn w:val="ZB"/>
    <w:qFormat/>
    <w:rsid w:val="000D3295"/>
    <w:pPr>
      <w:framePr w:hRule="auto" w:wrap="notBeside" w:y="852"/>
    </w:pPr>
    <w:rPr>
      <w:i w:val="0"/>
      <w:sz w:val="40"/>
    </w:rPr>
  </w:style>
  <w:style w:type="paragraph" w:customStyle="1" w:styleId="CRCoverPage">
    <w:name w:val="CR Cover Page"/>
    <w:link w:val="CRCoverPageZchn"/>
    <w:qFormat/>
    <w:rsid w:val="000D3295"/>
    <w:pPr>
      <w:spacing w:after="120"/>
    </w:pPr>
    <w:rPr>
      <w:rFonts w:ascii="Arial" w:hAnsi="Arial"/>
      <w:lang w:val="en-GB" w:eastAsia="en-US"/>
    </w:rPr>
  </w:style>
  <w:style w:type="paragraph" w:customStyle="1" w:styleId="tdoc-header">
    <w:name w:val="tdoc-header"/>
    <w:rsid w:val="000D3295"/>
    <w:rPr>
      <w:rFonts w:ascii="Arial" w:hAnsi="Arial"/>
      <w:noProof/>
      <w:sz w:val="24"/>
      <w:lang w:val="en-GB" w:eastAsia="en-US"/>
    </w:rPr>
  </w:style>
  <w:style w:type="character" w:styleId="aff4">
    <w:name w:val="FollowedHyperlink"/>
    <w:uiPriority w:val="99"/>
    <w:rsid w:val="000D3295"/>
    <w:rPr>
      <w:color w:val="800080"/>
      <w:u w:val="single"/>
    </w:rPr>
  </w:style>
  <w:style w:type="character" w:customStyle="1" w:styleId="CRCoverPageZchn">
    <w:name w:val="CR Cover Page Zchn"/>
    <w:link w:val="CRCoverPage"/>
    <w:qFormat/>
    <w:rsid w:val="000D3295"/>
    <w:rPr>
      <w:rFonts w:ascii="Arial" w:hAnsi="Arial"/>
      <w:lang w:val="en-GB" w:eastAsia="en-US"/>
    </w:rPr>
  </w:style>
  <w:style w:type="table" w:customStyle="1" w:styleId="13">
    <w:name w:val="网格型1"/>
    <w:basedOn w:val="a2"/>
    <w:next w:val="aa"/>
    <w:rsid w:val="000D329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D3295"/>
    <w:rPr>
      <w:rFonts w:ascii="Times New Roman" w:hAnsi="Times New Roman"/>
      <w:lang w:val="en-GB" w:eastAsia="en-US"/>
    </w:rPr>
  </w:style>
  <w:style w:type="numbering" w:customStyle="1" w:styleId="110">
    <w:name w:val="无列表11"/>
    <w:next w:val="a3"/>
    <w:uiPriority w:val="99"/>
    <w:semiHidden/>
    <w:unhideWhenUsed/>
    <w:rsid w:val="000D329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0D3295"/>
    <w:rPr>
      <w:rFonts w:eastAsia="MS Mincho"/>
      <w:b/>
      <w:bCs/>
      <w:sz w:val="28"/>
      <w:szCs w:val="28"/>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0D3295"/>
    <w:rPr>
      <w:rFonts w:ascii="Calibri Light" w:eastAsia="等线 Light" w:hAnsi="Calibri Light" w:cs="Times New Roman"/>
      <w:i/>
      <w:iCs/>
      <w:color w:val="2F5496"/>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0D3295"/>
    <w:rPr>
      <w:rFonts w:ascii="Times New Roman" w:eastAsia="Times New Roman" w:hAnsi="Times New Roman"/>
      <w:lang w:val="en-GB" w:eastAsia="ja-JP"/>
    </w:rPr>
  </w:style>
  <w:style w:type="character" w:customStyle="1" w:styleId="af3">
    <w:name w:val="页脚 字符"/>
    <w:basedOn w:val="a1"/>
    <w:link w:val="af2"/>
    <w:rsid w:val="000D3295"/>
    <w:rPr>
      <w:rFonts w:eastAsia="Times New Roman"/>
      <w:sz w:val="18"/>
      <w:szCs w:val="18"/>
      <w:lang w:eastAsia="en-US"/>
    </w:rPr>
  </w:style>
  <w:style w:type="paragraph" w:styleId="aff5">
    <w:name w:val="Plain Text"/>
    <w:basedOn w:val="a"/>
    <w:link w:val="aff6"/>
    <w:uiPriority w:val="99"/>
    <w:unhideWhenUsed/>
    <w:qFormat/>
    <w:rsid w:val="000D3295"/>
    <w:pPr>
      <w:autoSpaceDN w:val="0"/>
      <w:spacing w:after="160" w:line="256" w:lineRule="auto"/>
    </w:pPr>
    <w:rPr>
      <w:rFonts w:ascii="Courier New" w:eastAsia="Calibri" w:hAnsi="Courier New"/>
      <w:sz w:val="22"/>
      <w:szCs w:val="22"/>
      <w:lang w:val="nb-NO"/>
    </w:rPr>
  </w:style>
  <w:style w:type="character" w:customStyle="1" w:styleId="aff6">
    <w:name w:val="纯文本 字符"/>
    <w:basedOn w:val="a1"/>
    <w:link w:val="aff5"/>
    <w:uiPriority w:val="99"/>
    <w:rsid w:val="000D3295"/>
    <w:rPr>
      <w:rFonts w:ascii="Courier New" w:eastAsia="Calibri" w:hAnsi="Courier New"/>
      <w:sz w:val="22"/>
      <w:szCs w:val="22"/>
      <w:lang w:val="nb-NO" w:eastAsia="en-US"/>
    </w:rPr>
  </w:style>
  <w:style w:type="character" w:customStyle="1" w:styleId="af">
    <w:name w:val="批注主题 字符"/>
    <w:basedOn w:val="ad"/>
    <w:link w:val="ae"/>
    <w:rsid w:val="000D3295"/>
    <w:rPr>
      <w:rFonts w:eastAsia="Times New Roman"/>
      <w:b/>
      <w:bCs/>
      <w:szCs w:val="24"/>
      <w:lang w:eastAsia="en-US"/>
    </w:rPr>
  </w:style>
  <w:style w:type="character" w:customStyle="1" w:styleId="af1">
    <w:name w:val="批注框文本 字符"/>
    <w:basedOn w:val="a1"/>
    <w:link w:val="af0"/>
    <w:semiHidden/>
    <w:rsid w:val="000D3295"/>
    <w:rPr>
      <w:rFonts w:eastAsia="Times New Roman"/>
      <w:sz w:val="18"/>
      <w:szCs w:val="18"/>
      <w:lang w:eastAsia="en-US"/>
    </w:rPr>
  </w:style>
  <w:style w:type="character" w:customStyle="1" w:styleId="EXChar">
    <w:name w:val="EX Char"/>
    <w:link w:val="EX"/>
    <w:qFormat/>
    <w:locked/>
    <w:rsid w:val="000D3295"/>
    <w:rPr>
      <w:lang w:val="en-GB" w:eastAsia="en-US"/>
    </w:rPr>
  </w:style>
  <w:style w:type="character" w:customStyle="1" w:styleId="EditorsNoteChar">
    <w:name w:val="Editor's Note Char"/>
    <w:aliases w:val="EN Char"/>
    <w:link w:val="EditorsNote"/>
    <w:qFormat/>
    <w:locked/>
    <w:rsid w:val="000D3295"/>
    <w:rPr>
      <w:rFonts w:eastAsiaTheme="minorEastAsia"/>
      <w:color w:val="FF0000"/>
      <w:lang w:val="en-GB" w:eastAsia="en-US"/>
    </w:rPr>
  </w:style>
  <w:style w:type="character" w:customStyle="1" w:styleId="B5Char">
    <w:name w:val="B5 Char"/>
    <w:link w:val="B5"/>
    <w:qFormat/>
    <w:locked/>
    <w:rsid w:val="000D3295"/>
    <w:rPr>
      <w:rFonts w:eastAsiaTheme="minorEastAsia"/>
      <w:lang w:val="en-GB" w:eastAsia="ko-KR"/>
    </w:rPr>
  </w:style>
  <w:style w:type="character" w:customStyle="1" w:styleId="B6Char">
    <w:name w:val="B6 Char"/>
    <w:link w:val="B6"/>
    <w:qFormat/>
    <w:locked/>
    <w:rsid w:val="000D3295"/>
    <w:rPr>
      <w:rFonts w:eastAsia="Malgun Gothic"/>
      <w:lang w:val="en-GB" w:eastAsia="en-US"/>
    </w:rPr>
  </w:style>
  <w:style w:type="character" w:customStyle="1" w:styleId="B7Char">
    <w:name w:val="B7 Char"/>
    <w:link w:val="B7"/>
    <w:qFormat/>
    <w:locked/>
    <w:rsid w:val="000D3295"/>
    <w:rPr>
      <w:rFonts w:eastAsia="Times New Roman"/>
      <w:lang w:eastAsia="ja-JP"/>
    </w:rPr>
  </w:style>
  <w:style w:type="paragraph" w:customStyle="1" w:styleId="B7">
    <w:name w:val="B7"/>
    <w:basedOn w:val="B6"/>
    <w:link w:val="B7Char"/>
    <w:qFormat/>
    <w:rsid w:val="000D3295"/>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0D3295"/>
    <w:pPr>
      <w:ind w:left="2552"/>
    </w:pPr>
  </w:style>
  <w:style w:type="paragraph" w:customStyle="1" w:styleId="Revision1">
    <w:name w:val="Revision1"/>
    <w:uiPriority w:val="99"/>
    <w:semiHidden/>
    <w:qFormat/>
    <w:rsid w:val="000D3295"/>
    <w:pPr>
      <w:autoSpaceDN w:val="0"/>
      <w:spacing w:after="160" w:line="256" w:lineRule="auto"/>
    </w:pPr>
    <w:rPr>
      <w:rFonts w:eastAsia="MS Mincho"/>
      <w:lang w:val="en-GB" w:eastAsia="en-US"/>
    </w:rPr>
  </w:style>
  <w:style w:type="paragraph" w:customStyle="1" w:styleId="B9">
    <w:name w:val="B9"/>
    <w:basedOn w:val="B8"/>
    <w:qFormat/>
    <w:rsid w:val="000D3295"/>
    <w:pPr>
      <w:ind w:left="2836"/>
    </w:pPr>
  </w:style>
  <w:style w:type="character" w:customStyle="1" w:styleId="B10Char">
    <w:name w:val="B10 Char"/>
    <w:basedOn w:val="B5Char"/>
    <w:link w:val="B100"/>
    <w:locked/>
    <w:rsid w:val="000D3295"/>
    <w:rPr>
      <w:rFonts w:eastAsiaTheme="minorEastAsia"/>
      <w:lang w:val="en-GB" w:eastAsia="ko-KR"/>
    </w:rPr>
  </w:style>
  <w:style w:type="paragraph" w:customStyle="1" w:styleId="B100">
    <w:name w:val="B10"/>
    <w:basedOn w:val="B5"/>
    <w:link w:val="B10Char"/>
    <w:qFormat/>
    <w:rsid w:val="000D3295"/>
    <w:pPr>
      <w:ind w:left="3119"/>
      <w:textAlignment w:val="auto"/>
    </w:pPr>
  </w:style>
  <w:style w:type="character" w:customStyle="1" w:styleId="3GPPNormalTextChar">
    <w:name w:val="3GPP Normal Text Char"/>
    <w:link w:val="3GPPNormalText"/>
    <w:qFormat/>
    <w:locked/>
    <w:rsid w:val="000D3295"/>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0D3295"/>
    <w:pPr>
      <w:autoSpaceDN w:val="0"/>
      <w:spacing w:line="256" w:lineRule="auto"/>
      <w:ind w:hanging="22"/>
    </w:pPr>
    <w:rPr>
      <w:rFonts w:ascii="Arial" w:hAnsi="Arial" w:cs="Arial"/>
      <w:sz w:val="24"/>
      <w:lang w:val="en-GB"/>
    </w:rPr>
  </w:style>
  <w:style w:type="character" w:customStyle="1" w:styleId="normaltextrun">
    <w:name w:val="normaltextrun"/>
    <w:basedOn w:val="a1"/>
    <w:rsid w:val="000D3295"/>
  </w:style>
  <w:style w:type="character" w:customStyle="1" w:styleId="CharChar3">
    <w:name w:val="Char Char3"/>
    <w:rsid w:val="000D3295"/>
    <w:rPr>
      <w:rFonts w:ascii="Courier New" w:hAnsi="Courier New" w:cs="Courier New" w:hint="default"/>
      <w:lang w:val="nb-NO"/>
    </w:rPr>
  </w:style>
  <w:style w:type="character" w:customStyle="1" w:styleId="fontstyle01">
    <w:name w:val="fontstyle01"/>
    <w:basedOn w:val="a1"/>
    <w:rsid w:val="000D3295"/>
    <w:rPr>
      <w:rFonts w:ascii="TimesNewRomanPSMT" w:eastAsia="TimesNewRomanPSMT" w:hAnsi="TimesNewRomanPSMT" w:hint="default"/>
      <w:color w:val="000000"/>
      <w:sz w:val="20"/>
      <w:szCs w:val="20"/>
    </w:rPr>
  </w:style>
  <w:style w:type="character" w:customStyle="1" w:styleId="TALChar">
    <w:name w:val="TAL Char"/>
    <w:qFormat/>
    <w:locked/>
    <w:rsid w:val="000D3295"/>
    <w:rPr>
      <w:rFonts w:ascii="Arial" w:hAnsi="Arial" w:cs="Arial" w:hint="default"/>
      <w:sz w:val="18"/>
      <w:lang w:val="en-GB" w:eastAsia="en-US"/>
    </w:rPr>
  </w:style>
  <w:style w:type="character" w:customStyle="1" w:styleId="B3Car">
    <w:name w:val="B3 Car"/>
    <w:rsid w:val="000D3295"/>
    <w:rPr>
      <w:rFonts w:ascii="Times New Roman" w:hAnsi="Times New Roman" w:cs="Times New Roman" w:hint="default"/>
      <w:lang w:val="en-GB" w:eastAsia="en-US"/>
    </w:rPr>
  </w:style>
  <w:style w:type="table" w:customStyle="1" w:styleId="111">
    <w:name w:val="网格型11"/>
    <w:basedOn w:val="a2"/>
    <w:next w:val="aa"/>
    <w:uiPriority w:val="39"/>
    <w:qFormat/>
    <w:rsid w:val="000D329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3"/>
    <w:uiPriority w:val="99"/>
    <w:semiHidden/>
    <w:unhideWhenUsed/>
    <w:rsid w:val="000D3295"/>
  </w:style>
  <w:style w:type="table" w:customStyle="1" w:styleId="26">
    <w:name w:val="网格型2"/>
    <w:basedOn w:val="a2"/>
    <w:next w:val="aa"/>
    <w:uiPriority w:val="39"/>
    <w:qFormat/>
    <w:rsid w:val="000D329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mphasis"/>
    <w:basedOn w:val="a1"/>
    <w:uiPriority w:val="20"/>
    <w:qFormat/>
    <w:rsid w:val="000D3295"/>
    <w:rPr>
      <w:i/>
      <w:iCs/>
    </w:rPr>
  </w:style>
  <w:style w:type="character" w:customStyle="1" w:styleId="msoins0">
    <w:name w:val="msoins"/>
    <w:basedOn w:val="a1"/>
    <w:rsid w:val="000D3295"/>
  </w:style>
  <w:style w:type="character" w:customStyle="1" w:styleId="af5">
    <w:name w:val="文档结构图 字符"/>
    <w:basedOn w:val="a1"/>
    <w:link w:val="af4"/>
    <w:semiHidden/>
    <w:rsid w:val="00C73A3F"/>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81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189437">
      <w:bodyDiv w:val="1"/>
      <w:marLeft w:val="0"/>
      <w:marRight w:val="0"/>
      <w:marTop w:val="0"/>
      <w:marBottom w:val="0"/>
      <w:divBdr>
        <w:top w:val="none" w:sz="0" w:space="0" w:color="auto"/>
        <w:left w:val="none" w:sz="0" w:space="0" w:color="auto"/>
        <w:bottom w:val="none" w:sz="0" w:space="0" w:color="auto"/>
        <w:right w:val="none" w:sz="0" w:space="0" w:color="auto"/>
      </w:divBdr>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15886601">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206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64766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64812754">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07009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391170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41322">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30104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104842">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23643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01287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170369">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903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1961448796">
      <w:bodyDiv w:val="1"/>
      <w:marLeft w:val="0"/>
      <w:marRight w:val="0"/>
      <w:marTop w:val="0"/>
      <w:marBottom w:val="0"/>
      <w:divBdr>
        <w:top w:val="none" w:sz="0" w:space="0" w:color="auto"/>
        <w:left w:val="none" w:sz="0" w:space="0" w:color="auto"/>
        <w:bottom w:val="none" w:sz="0" w:space="0" w:color="auto"/>
        <w:right w:val="none" w:sz="0" w:space="0" w:color="auto"/>
      </w:divBdr>
    </w:div>
    <w:div w:id="1975018446">
      <w:bodyDiv w:val="1"/>
      <w:marLeft w:val="0"/>
      <w:marRight w:val="0"/>
      <w:marTop w:val="0"/>
      <w:marBottom w:val="0"/>
      <w:divBdr>
        <w:top w:val="none" w:sz="0" w:space="0" w:color="auto"/>
        <w:left w:val="none" w:sz="0" w:space="0" w:color="auto"/>
        <w:bottom w:val="none" w:sz="0" w:space="0" w:color="auto"/>
        <w:right w:val="none" w:sz="0" w:space="0" w:color="auto"/>
      </w:divBdr>
    </w:div>
    <w:div w:id="198843066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C9748-FB09-47E5-B803-E37404A11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5711</Words>
  <Characters>32555</Characters>
  <Application>Microsoft Office Word</Application>
  <DocSecurity>0</DocSecurity>
  <Lines>271</Lines>
  <Paragraphs>76</Paragraphs>
  <ScaleCrop>false</ScaleCrop>
  <LinksUpToDate>false</LinksUpToDate>
  <CharactersWithSpaces>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2023-08-09T05:12:00Z</dcterms:created>
  <dcterms:modified xsi:type="dcterms:W3CDTF">2023-08-11T03:03:00Z</dcterms:modified>
</cp:coreProperties>
</file>